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 w:rsidR="005A232F" w:rsidRPr="005A232F">
        <w:rPr>
          <w:b/>
          <w:noProof/>
          <w:sz w:val="24"/>
        </w:rPr>
        <w:t>C4-192</w:t>
      </w:r>
      <w:r w:rsidR="008531C4">
        <w:rPr>
          <w:b/>
          <w:noProof/>
          <w:sz w:val="24"/>
        </w:rPr>
        <w:t>456</w:t>
      </w:r>
    </w:p>
    <w:p w:rsidR="00E8079D" w:rsidRPr="00365F95" w:rsidRDefault="00E8079D" w:rsidP="00365F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 w:rsidR="00365F95" w:rsidRPr="00365F95">
        <w:rPr>
          <w:b/>
          <w:noProof/>
          <w:sz w:val="24"/>
        </w:rPr>
        <w:t xml:space="preserve"> </w:t>
      </w:r>
      <w:r w:rsidR="00365F95">
        <w:rPr>
          <w:b/>
          <w:noProof/>
          <w:sz w:val="24"/>
        </w:rPr>
        <w:tab/>
        <w:t>was C4-19</w:t>
      </w:r>
      <w:r w:rsidR="00435939">
        <w:rPr>
          <w:b/>
          <w:noProof/>
          <w:sz w:val="24"/>
        </w:rPr>
        <w:t>2069</w:t>
      </w:r>
      <w:r w:rsidR="008531C4">
        <w:rPr>
          <w:b/>
          <w:noProof/>
          <w:sz w:val="24"/>
        </w:rPr>
        <w:t xml:space="preserve"> was</w:t>
      </w:r>
      <w:r w:rsidR="008531C4" w:rsidRPr="008531C4">
        <w:rPr>
          <w:b/>
          <w:noProof/>
          <w:sz w:val="24"/>
        </w:rPr>
        <w:t xml:space="preserve"> </w:t>
      </w:r>
      <w:r w:rsidR="008531C4" w:rsidRPr="005A232F">
        <w:rPr>
          <w:b/>
          <w:noProof/>
          <w:sz w:val="24"/>
        </w:rPr>
        <w:t>C4-192</w:t>
      </w:r>
      <w:r w:rsidR="008531C4">
        <w:rPr>
          <w:b/>
          <w:noProof/>
          <w:sz w:val="24"/>
        </w:rPr>
        <w:t>386</w:t>
      </w:r>
      <w:ins w:id="0" w:author="Liuqingfen" w:date="2019-05-17T06:31:00Z">
        <w:r w:rsidR="008531C4">
          <w:rPr>
            <w:b/>
            <w:noProof/>
            <w:sz w:val="24"/>
          </w:rPr>
          <w:t xml:space="preserve"> </w:t>
        </w:r>
      </w:ins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722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F72223">
              <w:rPr>
                <w:rFonts w:hint="eastAsia"/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A232F" w:rsidP="00547111">
            <w:pPr>
              <w:pStyle w:val="CRCoverPage"/>
              <w:spacing w:after="0"/>
              <w:rPr>
                <w:noProof/>
              </w:rPr>
            </w:pPr>
            <w:r w:rsidRPr="005A232F">
              <w:rPr>
                <w:b/>
                <w:noProof/>
                <w:sz w:val="28"/>
              </w:rPr>
              <w:t>0176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531C4" w:rsidP="00365F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72223" w:rsidP="00F7222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72223"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0005" w:rsidP="007C39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00005">
              <w:rPr>
                <w:lang w:eastAsia="zh-CN"/>
              </w:rPr>
              <w:t>Add PDU Session continuity at inter RAT mobility</w:t>
            </w:r>
            <w:r w:rsidR="007C3962">
              <w:rPr>
                <w:rFonts w:hint="eastAsia"/>
                <w:lang w:eastAsia="zh-CN"/>
              </w:rPr>
              <w:t xml:space="preserve"> </w:t>
            </w:r>
            <w:r w:rsidR="007C3962" w:rsidRPr="007C3962">
              <w:rPr>
                <w:lang w:eastAsia="zh-CN"/>
              </w:rPr>
              <w:t>to and from NB-</w:t>
            </w:r>
            <w:proofErr w:type="spellStart"/>
            <w:r w:rsidR="007C3962" w:rsidRPr="007C3962">
              <w:rPr>
                <w:lang w:eastAsia="zh-CN"/>
              </w:rPr>
              <w:t>IoT</w:t>
            </w:r>
            <w:proofErr w:type="spellEnd"/>
            <w:r w:rsidRPr="00A00005">
              <w:rPr>
                <w:lang w:eastAsia="zh-CN"/>
              </w:rPr>
              <w:t xml:space="preserve"> in SM Subscription data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7C39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2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40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5F263C" w:rsidRPr="008C15B4">
              <w:rPr>
                <w:noProof/>
              </w:rPr>
              <w:t>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26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2019-04-23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F26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26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258C0" w:rsidRDefault="007258C0" w:rsidP="007258C0">
            <w:pPr>
              <w:pStyle w:val="CRCoverPage"/>
              <w:spacing w:after="0"/>
              <w:ind w:left="100"/>
            </w:pPr>
            <w:r>
              <w:rPr>
                <w:noProof/>
              </w:rPr>
              <w:t>During i</w:t>
            </w:r>
            <w:r w:rsidRPr="002670DC">
              <w:rPr>
                <w:noProof/>
              </w:rPr>
              <w:t>dle mode Inter-RAT mobility</w:t>
            </w:r>
            <w:r>
              <w:rPr>
                <w:noProof/>
              </w:rPr>
              <w:t xml:space="preserve"> </w:t>
            </w:r>
            <w:r w:rsidRPr="002670DC">
              <w:t>between narrowband and wideband RATs</w:t>
            </w:r>
            <w:r>
              <w:t xml:space="preserve">, SMF will determine how to deal with PDU sessions </w:t>
            </w:r>
            <w:r w:rsidR="00B77441">
              <w:t xml:space="preserve">or select UPF </w:t>
            </w:r>
            <w:r>
              <w:t>according to the session management subscription data.</w:t>
            </w:r>
          </w:p>
          <w:p w:rsidR="007258C0" w:rsidRDefault="007258C0" w:rsidP="007258C0">
            <w:pPr>
              <w:pStyle w:val="CRCoverPage"/>
              <w:spacing w:after="0"/>
              <w:ind w:left="100"/>
            </w:pPr>
          </w:p>
          <w:p w:rsidR="007258C0" w:rsidRDefault="007258C0" w:rsidP="007258C0">
            <w:pPr>
              <w:pStyle w:val="CRCoverPage"/>
              <w:spacing w:after="0"/>
              <w:ind w:left="100"/>
            </w:pPr>
            <w:r>
              <w:t xml:space="preserve">Stage 2 spec 23.502 in </w:t>
            </w:r>
            <w:r w:rsidRPr="002670DC">
              <w:t>4.2.2.2.2</w:t>
            </w:r>
            <w:r>
              <w:t xml:space="preserve"> and </w:t>
            </w:r>
            <w:r w:rsidRPr="002670DC">
              <w:t>4.2.3.2</w:t>
            </w:r>
            <w:r>
              <w:t xml:space="preserve"> mentions that:</w:t>
            </w:r>
          </w:p>
          <w:p w:rsidR="007258C0" w:rsidRDefault="007258C0" w:rsidP="007258C0">
            <w:pPr>
              <w:pStyle w:val="CRCoverPage"/>
              <w:spacing w:after="0"/>
              <w:ind w:left="100"/>
            </w:pPr>
          </w:p>
          <w:p w:rsidR="007258C0" w:rsidRDefault="007258C0" w:rsidP="007258C0">
            <w:pPr>
              <w:pStyle w:val="CRCoverPage"/>
              <w:spacing w:after="0"/>
              <w:ind w:left="100"/>
            </w:pPr>
            <w:r w:rsidRPr="002670DC">
              <w:t>4.2.2.2.2</w:t>
            </w:r>
            <w:r>
              <w:t xml:space="preserve"> in step 17</w:t>
            </w:r>
          </w:p>
          <w:p w:rsidR="007258C0" w:rsidRPr="007258C0" w:rsidRDefault="007258C0" w:rsidP="007258C0">
            <w:pPr>
              <w:pStyle w:val="CRCoverPage"/>
              <w:spacing w:after="0"/>
              <w:ind w:left="100"/>
              <w:rPr>
                <w:i/>
              </w:rPr>
            </w:pPr>
            <w:r w:rsidRPr="007258C0">
              <w:rPr>
                <w:i/>
                <w:lang w:eastAsia="zh-CN"/>
              </w:rPr>
              <w:t>If the AMF has determined in step 3 that the UE is performing Inter-RAT mobility to or from NB-</w:t>
            </w:r>
            <w:proofErr w:type="spellStart"/>
            <w:r w:rsidRPr="007258C0">
              <w:rPr>
                <w:i/>
                <w:lang w:eastAsia="zh-CN"/>
              </w:rPr>
              <w:t>IoT</w:t>
            </w:r>
            <w:proofErr w:type="spellEnd"/>
            <w:r w:rsidRPr="007258C0">
              <w:rPr>
                <w:i/>
                <w:lang w:eastAsia="zh-CN"/>
              </w:rPr>
              <w:t xml:space="preserve">, the AMF sends </w:t>
            </w:r>
            <w:proofErr w:type="spellStart"/>
            <w:r w:rsidRPr="007258C0">
              <w:rPr>
                <w:i/>
                <w:lang w:eastAsia="zh-CN"/>
              </w:rPr>
              <w:t>Nsmf_PDUSession_UpdateSMContext</w:t>
            </w:r>
            <w:proofErr w:type="spellEnd"/>
            <w:r w:rsidRPr="007258C0">
              <w:rPr>
                <w:i/>
                <w:lang w:eastAsia="zh-CN"/>
              </w:rPr>
              <w:t xml:space="preserve"> Request to SMF(s) associated with the UEs PDU Session(s), so the SMF(s) can update them according to the "PDU Session continuity at inter RAT mobility" subscription data. Steps from step 5 onwards described in clause 4.2.3.2 are executed without sending MM NAS Service Accept from the AMF to (R)AN described in step 12 of clause 4.2.3.2.</w:t>
            </w:r>
          </w:p>
          <w:p w:rsidR="007258C0" w:rsidRDefault="007258C0" w:rsidP="007258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7258C0" w:rsidRDefault="007E7810" w:rsidP="007258C0">
            <w:pPr>
              <w:pStyle w:val="CRCoverPage"/>
              <w:spacing w:after="0"/>
              <w:ind w:left="100"/>
            </w:pPr>
            <w:r w:rsidRPr="002670DC">
              <w:t>4.2.3.2</w:t>
            </w:r>
            <w:r>
              <w:t xml:space="preserve"> in step 5b</w:t>
            </w:r>
          </w:p>
          <w:p w:rsidR="00AE6F1D" w:rsidRPr="00AE6F1D" w:rsidRDefault="00AE6F1D" w:rsidP="007258C0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AE6F1D">
              <w:rPr>
                <w:i/>
              </w:rPr>
              <w:t>If the SMF has determined that the UE is performing Inter-RAT mobility to or from the NB-</w:t>
            </w:r>
            <w:proofErr w:type="spellStart"/>
            <w:r w:rsidRPr="00AE6F1D">
              <w:rPr>
                <w:i/>
              </w:rPr>
              <w:t>IoT</w:t>
            </w:r>
            <w:proofErr w:type="spellEnd"/>
            <w:r w:rsidRPr="00AE6F1D">
              <w:rPr>
                <w:i/>
              </w:rPr>
              <w:t xml:space="preserve"> RAT then the SMF uses the "PDU Session continuity at inter RAT mobility" to determine how to handle the PDU Session.</w:t>
            </w:r>
          </w:p>
          <w:p w:rsidR="007258C0" w:rsidRDefault="007258C0" w:rsidP="007258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AE6F1D" w:rsidRPr="00AE6F1D" w:rsidRDefault="00AE6F1D" w:rsidP="007258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6F1D">
              <w:rPr>
                <w:rFonts w:hint="eastAsia"/>
                <w:noProof/>
                <w:lang w:eastAsia="zh-CN"/>
              </w:rPr>
              <w:t>T</w:t>
            </w:r>
            <w:r w:rsidRPr="00AE6F1D">
              <w:rPr>
                <w:noProof/>
                <w:lang w:eastAsia="zh-CN"/>
              </w:rPr>
              <w:t xml:space="preserve">herefore, to support the functions above, </w:t>
            </w:r>
            <w:r w:rsidRPr="00AE6F1D">
              <w:rPr>
                <w:lang w:eastAsia="zh-CN"/>
              </w:rPr>
              <w:t>PDU Session continuity at inter RAT mobility need to be included in subscription data.</w:t>
            </w:r>
          </w:p>
          <w:p w:rsidR="00AE6F1D" w:rsidRPr="007C3962" w:rsidRDefault="00AE6F1D" w:rsidP="007258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C7B87" w:rsidRDefault="007C3962" w:rsidP="002C32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76C02">
              <w:rPr>
                <w:rFonts w:cs="Arial"/>
                <w:lang w:val="en-US" w:eastAsia="zh-CN"/>
              </w:rPr>
              <w:t xml:space="preserve">This CR updates </w:t>
            </w:r>
            <w:r w:rsidR="002C32C4">
              <w:rPr>
                <w:rFonts w:cs="Arial"/>
                <w:lang w:val="en-US" w:eastAsia="zh-CN"/>
              </w:rPr>
              <w:t>session management subscription data to inc</w:t>
            </w:r>
            <w:r w:rsidR="00B77441">
              <w:rPr>
                <w:rFonts w:cs="Arial"/>
                <w:lang w:val="en-US" w:eastAsia="zh-CN"/>
              </w:rPr>
              <w:t>l</w:t>
            </w:r>
            <w:r w:rsidR="002C32C4">
              <w:rPr>
                <w:rFonts w:cs="Arial"/>
                <w:lang w:val="en-US" w:eastAsia="zh-CN"/>
              </w:rPr>
              <w:t xml:space="preserve">ude indication related to </w:t>
            </w:r>
            <w:r w:rsidR="002C32C4" w:rsidRPr="00AE6F1D">
              <w:rPr>
                <w:lang w:eastAsia="zh-CN"/>
              </w:rPr>
              <w:t>PDU Session continuity at inter RAT mobility</w:t>
            </w:r>
            <w:r w:rsidR="002C32C4"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7441" w:rsidP="00B774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If </w:t>
            </w:r>
            <w:r w:rsidRPr="00AE6F1D">
              <w:rPr>
                <w:lang w:eastAsia="zh-CN"/>
              </w:rPr>
              <w:t>PDU Session continuity at inter RAT mobility</w:t>
            </w:r>
            <w:r>
              <w:rPr>
                <w:noProof/>
              </w:rPr>
              <w:t xml:space="preserve"> is not supported in UDM as expected from stage 2, SMF can’t determine</w:t>
            </w:r>
            <w:r>
              <w:t xml:space="preserve"> how to deal with PDU sessions or select UPF during </w:t>
            </w:r>
            <w:r w:rsidRPr="00B77441">
              <w:t>Inter-RAT mobility to or from the NB-</w:t>
            </w:r>
            <w:proofErr w:type="spellStart"/>
            <w:r w:rsidRPr="00B77441">
              <w:t>IoT</w:t>
            </w:r>
            <w:proofErr w:type="spellEnd"/>
            <w:r w:rsidRPr="00B77441">
              <w:t xml:space="preserve"> RAT</w:t>
            </w:r>
            <w:r w:rsidRPr="00B77441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0C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71E3">
              <w:t>6.1.6.2</w:t>
            </w:r>
            <w:r w:rsidRPr="004F1DF3">
              <w:t>.9</w:t>
            </w:r>
            <w:r w:rsidRPr="004F1DF3">
              <w:rPr>
                <w:rFonts w:hint="eastAsia"/>
                <w:lang w:eastAsia="zh-CN"/>
              </w:rPr>
              <w:t xml:space="preserve">, </w:t>
            </w:r>
            <w:r w:rsidRPr="004F1DF3">
              <w:rPr>
                <w:lang w:eastAsia="zh-CN"/>
              </w:rPr>
              <w:t>6.1.6.3.x</w:t>
            </w:r>
            <w:r w:rsidR="00CD625E" w:rsidRPr="004F1DF3">
              <w:rPr>
                <w:lang w:eastAsia="zh-CN"/>
              </w:rPr>
              <w:t>(new)</w:t>
            </w:r>
            <w:r w:rsidRPr="004F1DF3">
              <w:rPr>
                <w:rFonts w:hint="eastAsia"/>
                <w:lang w:eastAsia="zh-CN"/>
              </w:rPr>
              <w:t xml:space="preserve">, </w:t>
            </w:r>
            <w:r w:rsidRPr="004F1DF3">
              <w:t>A.</w:t>
            </w:r>
            <w:r w:rsidRPr="000B71E3"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3962" w:rsidP="00B63B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C2DF9">
              <w:rPr>
                <w:bCs/>
                <w:noProof/>
                <w:lang w:eastAsia="zh-CN"/>
              </w:rPr>
              <w:t xml:space="preserve">This CR introduces backward compatible </w:t>
            </w:r>
            <w:r w:rsidR="00B63BAD">
              <w:rPr>
                <w:bCs/>
                <w:noProof/>
                <w:lang w:eastAsia="zh-CN"/>
              </w:rPr>
              <w:t>new feature</w:t>
            </w:r>
            <w:r w:rsidRPr="007C2DF9">
              <w:rPr>
                <w:bCs/>
                <w:noProof/>
                <w:lang w:eastAsia="zh-CN"/>
              </w:rPr>
              <w:t xml:space="preserve"> to the OpenAPI files for API </w:t>
            </w:r>
            <w:proofErr w:type="spellStart"/>
            <w:r w:rsidR="00B00C61" w:rsidRPr="000B71E3">
              <w:t>Nudm_SDM</w:t>
            </w:r>
            <w:proofErr w:type="spellEnd"/>
            <w:r w:rsidR="000851F2">
              <w:rPr>
                <w:rFonts w:hint="eastAsia"/>
                <w:lang w:eastAsia="zh-CN"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8531C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531C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6B9D" w:rsidRPr="008531C4" w:rsidRDefault="00256B9D" w:rsidP="00256B9D">
            <w:pPr>
              <w:pStyle w:val="CRCoverPage"/>
              <w:spacing w:after="0"/>
              <w:ind w:left="100"/>
              <w:rPr>
                <w:noProof/>
              </w:rPr>
            </w:pPr>
            <w:r w:rsidRPr="008531C4">
              <w:rPr>
                <w:noProof/>
              </w:rPr>
              <w:t>Rev1:</w:t>
            </w:r>
          </w:p>
          <w:p w:rsidR="008863B9" w:rsidRDefault="00393BC3" w:rsidP="00256B9D">
            <w:pPr>
              <w:pStyle w:val="CRCoverPage"/>
              <w:spacing w:after="0"/>
              <w:ind w:left="100"/>
            </w:pPr>
            <w:r w:rsidRPr="008531C4">
              <w:rPr>
                <w:noProof/>
              </w:rPr>
              <w:t xml:space="preserve">-Remove value "LOCAL_POLICY" in type </w:t>
            </w:r>
            <w:r w:rsidR="00FA3E37" w:rsidRPr="008531C4">
              <w:rPr>
                <w:noProof/>
              </w:rPr>
              <w:t xml:space="preserve">PduSessionContinuityInd </w:t>
            </w:r>
            <w:r w:rsidRPr="008531C4">
              <w:rPr>
                <w:noProof/>
              </w:rPr>
              <w:t xml:space="preserve">and update the description of attribue </w:t>
            </w:r>
            <w:r w:rsidR="00FA3E37" w:rsidRPr="008531C4">
              <w:rPr>
                <w:noProof/>
              </w:rPr>
              <w:t xml:space="preserve">pduSessionContinuityInd </w:t>
            </w:r>
            <w:r w:rsidRPr="008531C4">
              <w:rPr>
                <w:noProof/>
              </w:rPr>
              <w:t xml:space="preserve">in </w:t>
            </w:r>
            <w:r w:rsidRPr="008531C4">
              <w:t xml:space="preserve">Type: </w:t>
            </w:r>
            <w:proofErr w:type="spellStart"/>
            <w:r w:rsidRPr="008531C4">
              <w:t>DnnConfiguration</w:t>
            </w:r>
            <w:proofErr w:type="spellEnd"/>
            <w:r w:rsidRPr="008531C4">
              <w:t>.</w:t>
            </w:r>
          </w:p>
          <w:p w:rsidR="008531C4" w:rsidRDefault="008531C4" w:rsidP="00256B9D">
            <w:pPr>
              <w:pStyle w:val="CRCoverPage"/>
              <w:spacing w:after="0"/>
              <w:ind w:left="100"/>
            </w:pPr>
          </w:p>
          <w:p w:rsidR="008531C4" w:rsidRDefault="008531C4" w:rsidP="00256B9D">
            <w:pPr>
              <w:pStyle w:val="CRCoverPage"/>
              <w:spacing w:after="0"/>
              <w:ind w:left="100"/>
            </w:pPr>
            <w:r>
              <w:t>Rev2:</w:t>
            </w:r>
          </w:p>
          <w:p w:rsidR="008531C4" w:rsidRPr="008531C4" w:rsidRDefault="008531C4" w:rsidP="00256B9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Add missing single quotes in openAPI</w:t>
            </w:r>
            <w:bookmarkStart w:id="3" w:name="_GoBack"/>
            <w:bookmarkEnd w:id="3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43D19" w:rsidRPr="00C46FE4" w:rsidRDefault="00E43D19" w:rsidP="00E43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BE0FB8" w:rsidRPr="000B71E3" w:rsidRDefault="00BE0FB8" w:rsidP="00BE0FB8">
      <w:pPr>
        <w:pStyle w:val="5"/>
      </w:pPr>
      <w:bookmarkStart w:id="4" w:name="_Toc4396886"/>
      <w:r w:rsidRPr="000B71E3">
        <w:t>6.1.6.2.9</w:t>
      </w:r>
      <w:r w:rsidRPr="000B71E3">
        <w:tab/>
        <w:t xml:space="preserve">Type: </w:t>
      </w:r>
      <w:proofErr w:type="spellStart"/>
      <w:r w:rsidRPr="000B71E3">
        <w:t>DnnConfiguration</w:t>
      </w:r>
      <w:bookmarkEnd w:id="4"/>
      <w:proofErr w:type="spellEnd"/>
      <w:r w:rsidRPr="000B71E3">
        <w:t xml:space="preserve"> </w:t>
      </w:r>
    </w:p>
    <w:p w:rsidR="00BE0FB8" w:rsidRPr="000B71E3" w:rsidRDefault="00BE0FB8" w:rsidP="00BE0FB8">
      <w:pPr>
        <w:pStyle w:val="TH"/>
        <w:outlineLvl w:val="0"/>
      </w:pPr>
      <w:r w:rsidRPr="000B71E3">
        <w:rPr>
          <w:noProof/>
        </w:rPr>
        <w:t>Table </w:t>
      </w:r>
      <w:r w:rsidRPr="000B71E3">
        <w:t xml:space="preserve">6.1.6.2.9-1: </w:t>
      </w:r>
      <w:proofErr w:type="spellStart"/>
      <w:r w:rsidRPr="000B71E3">
        <w:t>DnnConfiguration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BE0FB8" w:rsidRPr="000B71E3" w:rsidTr="00793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0FB8" w:rsidRPr="000B71E3" w:rsidRDefault="00BE0FB8" w:rsidP="00793778">
            <w:pPr>
              <w:pStyle w:val="TAH"/>
            </w:pPr>
            <w:r w:rsidRPr="000B71E3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0FB8" w:rsidRPr="000B71E3" w:rsidRDefault="00BE0FB8" w:rsidP="00793778">
            <w:pPr>
              <w:pStyle w:val="TAH"/>
            </w:pPr>
            <w:r w:rsidRPr="000B71E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0FB8" w:rsidRPr="000B71E3" w:rsidRDefault="00BE0FB8" w:rsidP="00793778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0FB8" w:rsidRPr="000B71E3" w:rsidRDefault="00BE0FB8" w:rsidP="00793778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0FB8" w:rsidRPr="000B71E3" w:rsidRDefault="00BE0FB8" w:rsidP="00793778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BE0FB8" w:rsidRPr="000B71E3" w:rsidTr="00793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</w:pPr>
            <w:proofErr w:type="spellStart"/>
            <w:r w:rsidRPr="000B71E3">
              <w:t>pduSessionTypes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</w:pPr>
            <w:proofErr w:type="spellStart"/>
            <w:r w:rsidRPr="000B71E3">
              <w:t>PduSessionTypes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</w:pPr>
            <w:r w:rsidRPr="000B71E3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session types</w:t>
            </w:r>
          </w:p>
        </w:tc>
      </w:tr>
      <w:tr w:rsidR="00BE0FB8" w:rsidRPr="000B71E3" w:rsidTr="00793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</w:pPr>
            <w:proofErr w:type="spellStart"/>
            <w:r w:rsidRPr="000B71E3">
              <w:t>sscModes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</w:pPr>
            <w:proofErr w:type="spellStart"/>
            <w:r w:rsidRPr="000B71E3">
              <w:t>SscModes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</w:pPr>
            <w:r w:rsidRPr="000B71E3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SSC modes</w:t>
            </w:r>
          </w:p>
        </w:tc>
      </w:tr>
      <w:tr w:rsidR="00BE0FB8" w:rsidRPr="000B71E3" w:rsidTr="00793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</w:pPr>
            <w:proofErr w:type="spellStart"/>
            <w:r w:rsidRPr="000B71E3">
              <w:t>iwkEpsInd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</w:pPr>
            <w:proofErr w:type="spellStart"/>
            <w:r w:rsidRPr="000B71E3">
              <w:t>IwkEpsInd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Indicates whether interworking with EPS is subscribed:</w:t>
            </w:r>
          </w:p>
          <w:p w:rsidR="00BE0FB8" w:rsidRPr="000B71E3" w:rsidRDefault="00BE0FB8" w:rsidP="00793778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0B71E3">
              <w:rPr>
                <w:rFonts w:cs="Arial"/>
                <w:szCs w:val="18"/>
              </w:rPr>
              <w:t>true</w:t>
            </w:r>
            <w:proofErr w:type="gramEnd"/>
            <w:r w:rsidRPr="000B71E3">
              <w:rPr>
                <w:rFonts w:cs="Arial"/>
                <w:szCs w:val="18"/>
              </w:rPr>
              <w:t>: Subscribed;</w:t>
            </w:r>
            <w:r w:rsidRPr="000B71E3">
              <w:rPr>
                <w:rFonts w:cs="Arial"/>
                <w:szCs w:val="18"/>
              </w:rPr>
              <w:br/>
              <w:t>false: Not subscribed;</w:t>
            </w:r>
            <w:r w:rsidRPr="000B71E3"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BE0FB8" w:rsidRPr="000B71E3" w:rsidTr="00793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</w:pPr>
            <w:r w:rsidRPr="000B71E3">
              <w:t>5gQosProfile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</w:pPr>
            <w:proofErr w:type="spellStart"/>
            <w:r>
              <w:t>SubscribedDefaultQos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5G </w:t>
            </w:r>
            <w:proofErr w:type="spellStart"/>
            <w:r w:rsidRPr="000B71E3">
              <w:rPr>
                <w:rFonts w:cs="Arial"/>
                <w:szCs w:val="18"/>
              </w:rPr>
              <w:t>QoS</w:t>
            </w:r>
            <w:proofErr w:type="spellEnd"/>
            <w:r w:rsidRPr="000B71E3">
              <w:rPr>
                <w:rFonts w:cs="Arial"/>
                <w:szCs w:val="18"/>
              </w:rPr>
              <w:t xml:space="preserve"> parameters associated to the session for a data network</w:t>
            </w:r>
          </w:p>
        </w:tc>
      </w:tr>
      <w:tr w:rsidR="00BE0FB8" w:rsidRPr="000B71E3" w:rsidTr="00793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</w:pPr>
            <w:proofErr w:type="spellStart"/>
            <w:r w:rsidRPr="000B71E3">
              <w:t>sessionAmbr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</w:pPr>
            <w:proofErr w:type="spellStart"/>
            <w:r w:rsidRPr="000B71E3">
              <w:t>Ambr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The maximum aggregated uplink and downlink bit rates to be shared across all Non-GBR </w:t>
            </w:r>
            <w:proofErr w:type="spellStart"/>
            <w:r w:rsidRPr="000B71E3">
              <w:rPr>
                <w:rFonts w:cs="Arial"/>
                <w:szCs w:val="18"/>
              </w:rPr>
              <w:t>QoS</w:t>
            </w:r>
            <w:proofErr w:type="spellEnd"/>
            <w:r w:rsidRPr="000B71E3">
              <w:rPr>
                <w:rFonts w:cs="Arial"/>
                <w:szCs w:val="18"/>
              </w:rPr>
              <w:t xml:space="preserve"> Flows in each PDU Session</w:t>
            </w:r>
          </w:p>
        </w:tc>
      </w:tr>
      <w:tr w:rsidR="00BE0FB8" w:rsidRPr="000B71E3" w:rsidTr="00793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</w:pPr>
            <w:r w:rsidRPr="000B71E3">
              <w:t>3gppChargingCharacteristics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</w:pPr>
            <w:r w:rsidRPr="000B71E3">
              <w:t>3GppChargingCharacteristics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Subscribed charging characteristics data associated to the session for a data network</w:t>
            </w:r>
          </w:p>
        </w:tc>
      </w:tr>
      <w:tr w:rsidR="00BE0FB8" w:rsidRPr="000B71E3" w:rsidTr="00793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</w:pPr>
            <w:proofErr w:type="spellStart"/>
            <w:r w:rsidRPr="000B71E3">
              <w:t>staticIpAddress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</w:pPr>
            <w:r>
              <w:t>array(</w:t>
            </w:r>
            <w:proofErr w:type="spellStart"/>
            <w:r w:rsidRPr="000B71E3">
              <w:t>IpAddress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</w:pPr>
            <w:r>
              <w:t>1</w:t>
            </w:r>
            <w:r w:rsidRPr="000B71E3">
              <w:t>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Subscribed static IP address(</w:t>
            </w:r>
            <w:proofErr w:type="spellStart"/>
            <w:r w:rsidRPr="000B71E3">
              <w:rPr>
                <w:rFonts w:cs="Arial"/>
                <w:szCs w:val="18"/>
              </w:rPr>
              <w:t>es</w:t>
            </w:r>
            <w:proofErr w:type="spellEnd"/>
            <w:r w:rsidRPr="000B71E3">
              <w:rPr>
                <w:rFonts w:cs="Arial"/>
                <w:szCs w:val="18"/>
              </w:rPr>
              <w:t>) of the IPv4 and/or IPv6 type</w:t>
            </w:r>
          </w:p>
        </w:tc>
      </w:tr>
      <w:tr w:rsidR="00BE0FB8" w:rsidRPr="000B71E3" w:rsidTr="00793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</w:pPr>
            <w:proofErr w:type="spellStart"/>
            <w:r w:rsidRPr="000B71E3">
              <w:t>upSecurity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</w:pPr>
            <w:proofErr w:type="spellStart"/>
            <w:r w:rsidRPr="000B71E3">
              <w:t>UpSecurity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When present, this IE shall indicate the security policy for integrity protection and encryption for the user plane.</w:t>
            </w:r>
          </w:p>
        </w:tc>
      </w:tr>
      <w:tr w:rsidR="00BE0FB8" w:rsidRPr="000B71E3" w:rsidTr="00793778">
        <w:trPr>
          <w:jc w:val="center"/>
          <w:ins w:id="5" w:author="l00286697" w:date="2019-04-29T20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4117F5" w:rsidRDefault="00BE0FB8" w:rsidP="00300F84">
            <w:pPr>
              <w:pStyle w:val="TAL"/>
              <w:rPr>
                <w:ins w:id="6" w:author="l00286697" w:date="2019-04-29T20:47:00Z"/>
                <w:lang w:eastAsia="zh-CN"/>
              </w:rPr>
            </w:pPr>
            <w:proofErr w:type="spellStart"/>
            <w:ins w:id="7" w:author="l00286697" w:date="2019-04-29T20:49:00Z">
              <w:r w:rsidRPr="004117F5">
                <w:rPr>
                  <w:rFonts w:hint="eastAsia"/>
                  <w:lang w:eastAsia="zh-CN"/>
                </w:rPr>
                <w:t>pduS</w:t>
              </w:r>
            </w:ins>
            <w:ins w:id="8" w:author="Liuqingfen" w:date="2019-05-17T04:27:00Z">
              <w:r w:rsidR="00E75A5B">
                <w:rPr>
                  <w:lang w:eastAsia="zh-CN"/>
                </w:rPr>
                <w:t>ession</w:t>
              </w:r>
            </w:ins>
            <w:ins w:id="9" w:author="l00286697" w:date="2019-04-29T20:52:00Z">
              <w:r w:rsidR="00300F84" w:rsidRPr="004117F5">
                <w:rPr>
                  <w:rFonts w:hint="eastAsia"/>
                  <w:lang w:eastAsia="zh-CN"/>
                </w:rPr>
                <w:t>Continuity</w:t>
              </w:r>
            </w:ins>
            <w:ins w:id="10" w:author="Liuqingfen" w:date="2019-05-17T04:27:00Z">
              <w:r w:rsidR="00E75A5B">
                <w:rPr>
                  <w:lang w:eastAsia="zh-CN"/>
                </w:rPr>
                <w:t>Ind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4117F5" w:rsidRDefault="00300F84" w:rsidP="00E75A5B">
            <w:pPr>
              <w:pStyle w:val="TAL"/>
              <w:rPr>
                <w:ins w:id="11" w:author="l00286697" w:date="2019-04-29T20:47:00Z"/>
              </w:rPr>
            </w:pPr>
            <w:proofErr w:type="spellStart"/>
            <w:ins w:id="12" w:author="l00286697" w:date="2019-04-29T20:52:00Z">
              <w:r w:rsidRPr="004117F5">
                <w:rPr>
                  <w:rFonts w:hint="eastAsia"/>
                  <w:lang w:eastAsia="zh-CN"/>
                </w:rPr>
                <w:t>PduS</w:t>
              </w:r>
            </w:ins>
            <w:ins w:id="13" w:author="Liuqingfen" w:date="2019-05-17T04:27:00Z">
              <w:r w:rsidR="00E75A5B">
                <w:rPr>
                  <w:lang w:eastAsia="zh-CN"/>
                </w:rPr>
                <w:t>ession</w:t>
              </w:r>
            </w:ins>
            <w:ins w:id="14" w:author="l00286697" w:date="2019-04-29T20:52:00Z">
              <w:r w:rsidRPr="004117F5">
                <w:rPr>
                  <w:rFonts w:hint="eastAsia"/>
                  <w:lang w:eastAsia="zh-CN"/>
                </w:rPr>
                <w:t>Continuity</w:t>
              </w:r>
            </w:ins>
            <w:ins w:id="15" w:author="Liuqingfen" w:date="2019-05-17T04:28:00Z">
              <w:r w:rsidR="00E75A5B">
                <w:rPr>
                  <w:lang w:eastAsia="zh-CN"/>
                </w:rPr>
                <w:t>Ind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5B" w:rsidRDefault="00B93388" w:rsidP="00793778">
            <w:pPr>
              <w:pStyle w:val="TAC"/>
              <w:rPr>
                <w:lang w:eastAsia="zh-CN"/>
              </w:rPr>
            </w:pPr>
            <w:ins w:id="16" w:author="l00286697" w:date="2019-04-29T20:51:00Z">
              <w:r w:rsidRPr="004117F5">
                <w:rPr>
                  <w:rFonts w:hint="eastAsia"/>
                  <w:lang w:eastAsia="zh-CN"/>
                </w:rPr>
                <w:t>O</w:t>
              </w:r>
            </w:ins>
          </w:p>
          <w:p w:rsidR="00BE0FB8" w:rsidRPr="00E75A5B" w:rsidRDefault="00BE0FB8" w:rsidP="00E75A5B">
            <w:pPr>
              <w:rPr>
                <w:ins w:id="17" w:author="l00286697" w:date="2019-04-29T20:47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4117F5" w:rsidRDefault="00B93388" w:rsidP="00793778">
            <w:pPr>
              <w:pStyle w:val="TAL"/>
              <w:rPr>
                <w:ins w:id="18" w:author="l00286697" w:date="2019-04-29T20:47:00Z"/>
              </w:rPr>
            </w:pPr>
            <w:ins w:id="19" w:author="l00286697" w:date="2019-04-29T20:51:00Z">
              <w:r w:rsidRPr="004117F5"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4117F5" w:rsidRDefault="00BE68A5" w:rsidP="00793778">
            <w:pPr>
              <w:pStyle w:val="TAL"/>
            </w:pPr>
            <w:ins w:id="20" w:author="l00286697" w:date="2019-04-29T20:53:00Z">
              <w:r w:rsidRPr="004117F5">
                <w:rPr>
                  <w:rFonts w:cs="Arial"/>
                  <w:szCs w:val="18"/>
                </w:rPr>
                <w:t>When present,</w:t>
              </w:r>
              <w:r w:rsidRPr="004117F5">
                <w:rPr>
                  <w:rFonts w:cs="Arial" w:hint="eastAsia"/>
                  <w:szCs w:val="18"/>
                  <w:lang w:eastAsia="zh-CN"/>
                </w:rPr>
                <w:t xml:space="preserve"> this IE shall indicate how to handle</w:t>
              </w:r>
              <w:r w:rsidRPr="004117F5">
                <w:t xml:space="preserve"> a PDU Session when UE the moves to or from NB-</w:t>
              </w:r>
              <w:proofErr w:type="spellStart"/>
              <w:r w:rsidRPr="004117F5">
                <w:t>IoT</w:t>
              </w:r>
              <w:proofErr w:type="spellEnd"/>
              <w:r w:rsidRPr="004117F5">
                <w:t>.</w:t>
              </w:r>
            </w:ins>
          </w:p>
          <w:p w:rsidR="004A71DF" w:rsidRPr="00732B75" w:rsidRDefault="004117F5" w:rsidP="00793778">
            <w:pPr>
              <w:pStyle w:val="TAL"/>
              <w:rPr>
                <w:ins w:id="21" w:author="l00286697" w:date="2019-04-29T20:47:00Z"/>
              </w:rPr>
            </w:pPr>
            <w:ins w:id="22" w:author="Liuqingfen" w:date="2019-05-17T02:52:00Z">
              <w:r w:rsidRPr="000B71E3">
                <w:rPr>
                  <w:rFonts w:cs="Arial"/>
                  <w:szCs w:val="18"/>
                </w:rPr>
                <w:t xml:space="preserve">If this attribute is absent it means </w:t>
              </w:r>
            </w:ins>
            <w:ins w:id="23" w:author="Liuqingfen" w:date="2019-05-17T02:53:00Z">
              <w:r>
                <w:rPr>
                  <w:rFonts w:cs="Arial"/>
                  <w:szCs w:val="18"/>
                </w:rPr>
                <w:t xml:space="preserve">that Local policy </w:t>
              </w:r>
            </w:ins>
            <w:ins w:id="24" w:author="Liuqingfen" w:date="2019-05-17T02:54:00Z">
              <w:r w:rsidR="00982B5B">
                <w:rPr>
                  <w:rFonts w:cs="Arial"/>
                  <w:szCs w:val="18"/>
                </w:rPr>
                <w:t>shall</w:t>
              </w:r>
            </w:ins>
            <w:ins w:id="25" w:author="Liuqingfen" w:date="2019-05-17T02:53:00Z">
              <w:r>
                <w:rPr>
                  <w:rFonts w:cs="Arial"/>
                  <w:szCs w:val="18"/>
                </w:rPr>
                <w:t xml:space="preserve"> be used.</w:t>
              </w:r>
            </w:ins>
          </w:p>
        </w:tc>
      </w:tr>
    </w:tbl>
    <w:p w:rsidR="00B7606C" w:rsidRPr="00BE0FB8" w:rsidRDefault="00B7606C">
      <w:pPr>
        <w:rPr>
          <w:noProof/>
          <w:lang w:eastAsia="zh-CN"/>
        </w:rPr>
      </w:pPr>
    </w:p>
    <w:p w:rsidR="006243BA" w:rsidRPr="00C46FE4" w:rsidRDefault="006243BA" w:rsidP="006243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B24C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A13F6" w:rsidRPr="000B71E3" w:rsidRDefault="00EA13F6" w:rsidP="00EA13F6">
      <w:pPr>
        <w:pStyle w:val="5"/>
        <w:rPr>
          <w:ins w:id="26" w:author="l00286697" w:date="2019-04-29T20:55:00Z"/>
        </w:rPr>
      </w:pPr>
      <w:bookmarkStart w:id="27" w:name="_Toc4396914"/>
      <w:ins w:id="28" w:author="l00286697" w:date="2019-04-29T20:55:00Z">
        <w:r w:rsidRPr="000B71E3">
          <w:t>6.1.6.3</w:t>
        </w:r>
        <w:proofErr w:type="gramStart"/>
        <w:r w:rsidRPr="000B71E3">
          <w:t>.</w:t>
        </w:r>
        <w:r>
          <w:rPr>
            <w:rFonts w:hint="eastAsia"/>
            <w:lang w:eastAsia="zh-CN"/>
          </w:rPr>
          <w:t>x</w:t>
        </w:r>
        <w:proofErr w:type="gramEnd"/>
        <w:r w:rsidRPr="000B71E3">
          <w:tab/>
          <w:t xml:space="preserve">Enumeration: </w:t>
        </w:r>
      </w:ins>
      <w:bookmarkEnd w:id="27"/>
      <w:proofErr w:type="spellStart"/>
      <w:ins w:id="29" w:author="Liuqingfen" w:date="2019-05-17T04:28:00Z">
        <w:r w:rsidR="00E75A5B" w:rsidRPr="004117F5">
          <w:rPr>
            <w:rFonts w:hint="eastAsia"/>
            <w:lang w:eastAsia="zh-CN"/>
          </w:rPr>
          <w:t>PduS</w:t>
        </w:r>
        <w:r w:rsidR="00E75A5B">
          <w:rPr>
            <w:lang w:eastAsia="zh-CN"/>
          </w:rPr>
          <w:t>ession</w:t>
        </w:r>
        <w:r w:rsidR="00E75A5B" w:rsidRPr="004117F5">
          <w:rPr>
            <w:rFonts w:hint="eastAsia"/>
            <w:lang w:eastAsia="zh-CN"/>
          </w:rPr>
          <w:t>Continuity</w:t>
        </w:r>
        <w:r w:rsidR="00E75A5B">
          <w:rPr>
            <w:lang w:eastAsia="zh-CN"/>
          </w:rPr>
          <w:t>Ind</w:t>
        </w:r>
      </w:ins>
      <w:proofErr w:type="spellEnd"/>
    </w:p>
    <w:p w:rsidR="00EA13F6" w:rsidRPr="000B71E3" w:rsidRDefault="00EA13F6" w:rsidP="00EA13F6">
      <w:pPr>
        <w:pStyle w:val="TH"/>
        <w:outlineLvl w:val="0"/>
        <w:rPr>
          <w:ins w:id="30" w:author="l00286697" w:date="2019-04-29T20:55:00Z"/>
        </w:rPr>
      </w:pPr>
      <w:ins w:id="31" w:author="l00286697" w:date="2019-04-29T20:55:00Z">
        <w:r w:rsidRPr="00E75A5B">
          <w:t>Table 6.1.6.3.</w:t>
        </w:r>
      </w:ins>
      <w:ins w:id="32" w:author="Liuqingfen" w:date="2019-05-17T04:29:00Z">
        <w:r w:rsidR="00E75A5B">
          <w:t>x</w:t>
        </w:r>
      </w:ins>
      <w:ins w:id="33" w:author="l00286697" w:date="2019-04-29T20:55:00Z">
        <w:r w:rsidRPr="00E75A5B">
          <w:t>-1:</w:t>
        </w:r>
        <w:r w:rsidRPr="000B71E3">
          <w:t xml:space="preserve"> Enumeration </w:t>
        </w:r>
      </w:ins>
      <w:proofErr w:type="spellStart"/>
      <w:ins w:id="34" w:author="l00286697" w:date="2019-04-29T20:56:00Z">
        <w:r w:rsidRPr="00EA13F6">
          <w:rPr>
            <w:rFonts w:hint="eastAsia"/>
          </w:rPr>
          <w:t>PduScContinuity</w:t>
        </w:r>
      </w:ins>
      <w:proofErr w:type="spellEnd"/>
    </w:p>
    <w:tbl>
      <w:tblPr>
        <w:tblW w:w="465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9"/>
        <w:gridCol w:w="5657"/>
      </w:tblGrid>
      <w:tr w:rsidR="00EA13F6" w:rsidRPr="000B71E3" w:rsidTr="00477978">
        <w:trPr>
          <w:jc w:val="center"/>
          <w:ins w:id="35" w:author="l00286697" w:date="2019-04-29T20:55:00Z"/>
        </w:trPr>
        <w:tc>
          <w:tcPr>
            <w:tcW w:w="18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3F6" w:rsidRPr="000B71E3" w:rsidRDefault="00EA13F6" w:rsidP="00793778">
            <w:pPr>
              <w:pStyle w:val="TAH"/>
              <w:rPr>
                <w:ins w:id="36" w:author="l00286697" w:date="2019-04-29T20:55:00Z"/>
              </w:rPr>
            </w:pPr>
            <w:ins w:id="37" w:author="l00286697" w:date="2019-04-29T20:55:00Z">
              <w:r w:rsidRPr="000B71E3">
                <w:t>Enumeration value</w:t>
              </w:r>
            </w:ins>
          </w:p>
        </w:tc>
        <w:tc>
          <w:tcPr>
            <w:tcW w:w="31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3F6" w:rsidRPr="000B71E3" w:rsidRDefault="00EA13F6" w:rsidP="00793778">
            <w:pPr>
              <w:pStyle w:val="TAH"/>
              <w:rPr>
                <w:ins w:id="38" w:author="l00286697" w:date="2019-04-29T20:55:00Z"/>
              </w:rPr>
            </w:pPr>
            <w:ins w:id="39" w:author="l00286697" w:date="2019-04-29T20:55:00Z">
              <w:r w:rsidRPr="000B71E3">
                <w:t>Description</w:t>
              </w:r>
            </w:ins>
          </w:p>
        </w:tc>
      </w:tr>
      <w:tr w:rsidR="00EA13F6" w:rsidRPr="000B71E3" w:rsidTr="00477978">
        <w:trPr>
          <w:jc w:val="center"/>
          <w:ins w:id="40" w:author="l00286697" w:date="2019-04-29T20:55:00Z"/>
        </w:trPr>
        <w:tc>
          <w:tcPr>
            <w:tcW w:w="18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13F6" w:rsidRPr="000B71E3" w:rsidRDefault="00EA13F6" w:rsidP="00793778">
            <w:pPr>
              <w:pStyle w:val="TAL"/>
              <w:rPr>
                <w:ins w:id="41" w:author="l00286697" w:date="2019-04-29T20:55:00Z"/>
              </w:rPr>
            </w:pPr>
            <w:ins w:id="42" w:author="l00286697" w:date="2019-04-29T20:55:00Z">
              <w:r>
                <w:t>"</w:t>
              </w:r>
            </w:ins>
            <w:ins w:id="43" w:author="l00286697" w:date="2019-04-29T20:56:00Z">
              <w:r>
                <w:rPr>
                  <w:rFonts w:hint="eastAsia"/>
                  <w:lang w:eastAsia="zh-CN"/>
                </w:rPr>
                <w:t>MAINTAIN_PDU</w:t>
              </w:r>
            </w:ins>
            <w:ins w:id="44" w:author="l00286697" w:date="2019-04-29T20:57:00Z">
              <w:r>
                <w:rPr>
                  <w:rFonts w:hint="eastAsia"/>
                  <w:lang w:eastAsia="zh-CN"/>
                </w:rPr>
                <w:t>SESSION</w:t>
              </w:r>
            </w:ins>
            <w:ins w:id="45" w:author="l00286697" w:date="2019-04-29T20:55:00Z">
              <w:r w:rsidRPr="000B71E3">
                <w:t>"</w:t>
              </w:r>
            </w:ins>
          </w:p>
        </w:tc>
        <w:tc>
          <w:tcPr>
            <w:tcW w:w="31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13F6" w:rsidRPr="000B71E3" w:rsidRDefault="00EA13F6" w:rsidP="00793778">
            <w:pPr>
              <w:pStyle w:val="TAL"/>
              <w:rPr>
                <w:ins w:id="46" w:author="l00286697" w:date="2019-04-29T20:55:00Z"/>
              </w:rPr>
            </w:pPr>
            <w:ins w:id="47" w:author="l00286697" w:date="2019-04-29T20:57:00Z">
              <w:r>
                <w:rPr>
                  <w:rFonts w:hint="eastAsia"/>
                  <w:lang w:eastAsia="zh-CN"/>
                </w:rPr>
                <w:t>M</w:t>
              </w:r>
              <w:r w:rsidRPr="00EA13F6">
                <w:t>aintain the PDU session</w:t>
              </w:r>
            </w:ins>
          </w:p>
        </w:tc>
      </w:tr>
      <w:tr w:rsidR="00EA13F6" w:rsidRPr="000B71E3" w:rsidTr="00477978">
        <w:trPr>
          <w:jc w:val="center"/>
          <w:ins w:id="48" w:author="l00286697" w:date="2019-04-29T20:55:00Z"/>
        </w:trPr>
        <w:tc>
          <w:tcPr>
            <w:tcW w:w="18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13F6" w:rsidRPr="000B71E3" w:rsidRDefault="00326004" w:rsidP="00477978">
            <w:pPr>
              <w:pStyle w:val="TAL"/>
              <w:rPr>
                <w:ins w:id="49" w:author="l00286697" w:date="2019-04-29T20:55:00Z"/>
              </w:rPr>
            </w:pPr>
            <w:ins w:id="50" w:author="l00286697" w:date="2019-04-29T20:55:00Z">
              <w:r>
                <w:t>"</w:t>
              </w:r>
            </w:ins>
            <w:ins w:id="51" w:author="l00286697" w:date="2019-04-29T21:07:00Z">
              <w:r w:rsidR="00477978">
                <w:rPr>
                  <w:rFonts w:hint="eastAsia"/>
                  <w:lang w:eastAsia="zh-CN"/>
                </w:rPr>
                <w:t>RECONNECT</w:t>
              </w:r>
            </w:ins>
            <w:ins w:id="52" w:author="l00286697" w:date="2019-04-29T20:55:00Z">
              <w:r>
                <w:t>_</w:t>
              </w:r>
            </w:ins>
            <w:ins w:id="53" w:author="l00286697" w:date="2019-04-29T20:59:00Z">
              <w:r>
                <w:rPr>
                  <w:rFonts w:hint="eastAsia"/>
                  <w:lang w:eastAsia="zh-CN"/>
                </w:rPr>
                <w:t>PDUSESSION</w:t>
              </w:r>
            </w:ins>
            <w:ins w:id="54" w:author="l00286697" w:date="2019-04-29T20:55:00Z">
              <w:r w:rsidR="00EA13F6" w:rsidRPr="000B71E3">
                <w:t>"</w:t>
              </w:r>
            </w:ins>
          </w:p>
        </w:tc>
        <w:tc>
          <w:tcPr>
            <w:tcW w:w="31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13F6" w:rsidRPr="000B71E3" w:rsidRDefault="00326004" w:rsidP="00793778">
            <w:pPr>
              <w:pStyle w:val="TAL"/>
              <w:rPr>
                <w:ins w:id="55" w:author="l00286697" w:date="2019-04-29T20:55:00Z"/>
              </w:rPr>
            </w:pPr>
            <w:ins w:id="56" w:author="l00286697" w:date="2019-04-29T21:00:00Z">
              <w:r>
                <w:rPr>
                  <w:rFonts w:hint="eastAsia"/>
                  <w:lang w:eastAsia="zh-CN"/>
                </w:rPr>
                <w:t>D</w:t>
              </w:r>
              <w:r w:rsidRPr="00326004">
                <w:t>isconnect the PDU session with a reactivation request</w:t>
              </w:r>
            </w:ins>
          </w:p>
        </w:tc>
      </w:tr>
      <w:tr w:rsidR="00EA13F6" w:rsidRPr="000B71E3" w:rsidTr="00477978">
        <w:trPr>
          <w:jc w:val="center"/>
          <w:ins w:id="57" w:author="l00286697" w:date="2019-04-29T20:55:00Z"/>
        </w:trPr>
        <w:tc>
          <w:tcPr>
            <w:tcW w:w="18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13F6" w:rsidRPr="000B71E3" w:rsidRDefault="003D0AE1" w:rsidP="00477978">
            <w:pPr>
              <w:pStyle w:val="TAL"/>
              <w:rPr>
                <w:ins w:id="58" w:author="l00286697" w:date="2019-04-29T20:55:00Z"/>
              </w:rPr>
            </w:pPr>
            <w:ins w:id="59" w:author="l00286697" w:date="2019-04-29T21:01:00Z">
              <w:r>
                <w:t>"</w:t>
              </w:r>
            </w:ins>
            <w:ins w:id="60" w:author="l00286697" w:date="2019-04-29T21:07:00Z">
              <w:r w:rsidR="00477978">
                <w:rPr>
                  <w:rFonts w:hint="eastAsia"/>
                  <w:lang w:eastAsia="zh-CN"/>
                </w:rPr>
                <w:t>RELEASE</w:t>
              </w:r>
            </w:ins>
            <w:ins w:id="61" w:author="l00286697" w:date="2019-04-29T21:01:00Z">
              <w:r>
                <w:t>_</w:t>
              </w:r>
              <w:r w:rsidR="00477978">
                <w:rPr>
                  <w:rFonts w:hint="eastAsia"/>
                  <w:lang w:eastAsia="zh-CN"/>
                </w:rPr>
                <w:t>PDUSESSION</w:t>
              </w:r>
              <w:r w:rsidRPr="000B71E3">
                <w:t>"</w:t>
              </w:r>
            </w:ins>
          </w:p>
        </w:tc>
        <w:tc>
          <w:tcPr>
            <w:tcW w:w="31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13F6" w:rsidRPr="000B71E3" w:rsidRDefault="003D0AE1" w:rsidP="00793778">
            <w:pPr>
              <w:pStyle w:val="TAL"/>
              <w:rPr>
                <w:ins w:id="62" w:author="l00286697" w:date="2019-04-29T20:55:00Z"/>
              </w:rPr>
            </w:pPr>
            <w:ins w:id="63" w:author="l00286697" w:date="2019-04-29T21:01:00Z">
              <w:r>
                <w:rPr>
                  <w:rFonts w:hint="eastAsia"/>
                  <w:lang w:eastAsia="zh-CN"/>
                </w:rPr>
                <w:t>D</w:t>
              </w:r>
              <w:r w:rsidRPr="003D0AE1">
                <w:t>isconnect PDU session without reactivation request</w:t>
              </w:r>
            </w:ins>
          </w:p>
        </w:tc>
      </w:tr>
    </w:tbl>
    <w:p w:rsidR="006243BA" w:rsidRDefault="006243BA">
      <w:pPr>
        <w:rPr>
          <w:noProof/>
          <w:lang w:eastAsia="zh-CN"/>
        </w:rPr>
      </w:pPr>
    </w:p>
    <w:p w:rsidR="00713C9C" w:rsidRPr="00C46FE4" w:rsidRDefault="00713C9C" w:rsidP="00713C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4153B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Third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B15AE" w:rsidRPr="002B15AE" w:rsidRDefault="002B15AE" w:rsidP="002B15AE">
      <w:pPr>
        <w:pStyle w:val="2"/>
        <w:rPr>
          <w:lang w:eastAsia="zh-CN"/>
        </w:rPr>
      </w:pPr>
      <w:bookmarkStart w:id="64" w:name="_Toc4397138"/>
      <w:r w:rsidRPr="000B71E3">
        <w:t>A.2</w:t>
      </w:r>
      <w:r w:rsidRPr="000B71E3">
        <w:tab/>
      </w:r>
      <w:proofErr w:type="spellStart"/>
      <w:r w:rsidRPr="000B71E3">
        <w:t>Nudm_SDM</w:t>
      </w:r>
      <w:proofErr w:type="spellEnd"/>
      <w:r w:rsidRPr="000B71E3">
        <w:t xml:space="preserve"> API</w:t>
      </w:r>
      <w:bookmarkEnd w:id="64"/>
    </w:p>
    <w:p w:rsidR="00E43D19" w:rsidRPr="00713C9C" w:rsidRDefault="00FA3E37">
      <w:pPr>
        <w:rPr>
          <w:noProof/>
          <w:lang w:eastAsia="zh-CN"/>
        </w:rPr>
      </w:pPr>
      <w:r w:rsidRPr="008531C4">
        <w:rPr>
          <w:noProof/>
          <w:lang w:eastAsia="zh-CN"/>
        </w:rPr>
        <w:t>**********skipped for clarity**********</w:t>
      </w:r>
    </w:p>
    <w:p w:rsidR="002B15AE" w:rsidRPr="000B71E3" w:rsidRDefault="002B15AE" w:rsidP="002B15AE">
      <w:pPr>
        <w:pStyle w:val="PL"/>
      </w:pPr>
      <w:r w:rsidRPr="000B71E3">
        <w:t xml:space="preserve">    DnnConfiguration:</w:t>
      </w:r>
    </w:p>
    <w:p w:rsidR="002B15AE" w:rsidRPr="000B71E3" w:rsidRDefault="002B15AE" w:rsidP="002B15AE">
      <w:pPr>
        <w:pStyle w:val="PL"/>
      </w:pPr>
      <w:r w:rsidRPr="000B71E3">
        <w:t xml:space="preserve">      type: object</w:t>
      </w:r>
    </w:p>
    <w:p w:rsidR="002B15AE" w:rsidRPr="000B71E3" w:rsidRDefault="002B15AE" w:rsidP="002B15AE">
      <w:pPr>
        <w:pStyle w:val="PL"/>
      </w:pPr>
      <w:r w:rsidRPr="000B71E3">
        <w:t xml:space="preserve">      required:</w:t>
      </w:r>
    </w:p>
    <w:p w:rsidR="002B15AE" w:rsidRPr="000B71E3" w:rsidRDefault="002B15AE" w:rsidP="002B15AE">
      <w:pPr>
        <w:pStyle w:val="PL"/>
      </w:pPr>
      <w:r w:rsidRPr="000B71E3">
        <w:t xml:space="preserve">        - pduSessionTypes</w:t>
      </w:r>
    </w:p>
    <w:p w:rsidR="002B15AE" w:rsidRPr="000B71E3" w:rsidRDefault="002B15AE" w:rsidP="002B15AE">
      <w:pPr>
        <w:pStyle w:val="PL"/>
      </w:pPr>
      <w:r w:rsidRPr="000B71E3">
        <w:t xml:space="preserve">        - sscModes</w:t>
      </w:r>
    </w:p>
    <w:p w:rsidR="002B15AE" w:rsidRPr="000B71E3" w:rsidRDefault="002B15AE" w:rsidP="002B15AE">
      <w:pPr>
        <w:pStyle w:val="PL"/>
      </w:pPr>
      <w:r w:rsidRPr="000B71E3">
        <w:t xml:space="preserve">      properties:</w:t>
      </w:r>
    </w:p>
    <w:p w:rsidR="002B15AE" w:rsidRPr="000B71E3" w:rsidRDefault="002B15AE" w:rsidP="002B15AE">
      <w:pPr>
        <w:pStyle w:val="PL"/>
      </w:pPr>
      <w:r w:rsidRPr="000B71E3">
        <w:t xml:space="preserve">        pduSessionTypes:</w:t>
      </w:r>
    </w:p>
    <w:p w:rsidR="002B15AE" w:rsidRPr="000B71E3" w:rsidRDefault="002B15AE" w:rsidP="002B15AE">
      <w:pPr>
        <w:pStyle w:val="PL"/>
      </w:pPr>
      <w:r w:rsidRPr="000B71E3">
        <w:t xml:space="preserve">          $ref: '#/components/schemas/PduSessionTypes'</w:t>
      </w:r>
    </w:p>
    <w:p w:rsidR="002B15AE" w:rsidRPr="000B71E3" w:rsidRDefault="002B15AE" w:rsidP="002B15AE">
      <w:pPr>
        <w:pStyle w:val="PL"/>
      </w:pPr>
      <w:r w:rsidRPr="000B71E3">
        <w:t xml:space="preserve">        sscModes:</w:t>
      </w:r>
    </w:p>
    <w:p w:rsidR="002B15AE" w:rsidRPr="000B71E3" w:rsidRDefault="002B15AE" w:rsidP="002B15AE">
      <w:pPr>
        <w:pStyle w:val="PL"/>
      </w:pPr>
      <w:r w:rsidRPr="000B71E3">
        <w:t xml:space="preserve">          $ref: '#/components/schemas/SscModes'</w:t>
      </w:r>
    </w:p>
    <w:p w:rsidR="002B15AE" w:rsidRPr="000B71E3" w:rsidRDefault="002B15AE" w:rsidP="002B15AE">
      <w:pPr>
        <w:pStyle w:val="PL"/>
      </w:pPr>
      <w:r w:rsidRPr="000B71E3">
        <w:t xml:space="preserve">        iwkEpsInd:</w:t>
      </w:r>
    </w:p>
    <w:p w:rsidR="002B15AE" w:rsidRPr="000B71E3" w:rsidRDefault="002B15AE" w:rsidP="002B15AE">
      <w:pPr>
        <w:pStyle w:val="PL"/>
      </w:pPr>
      <w:r w:rsidRPr="000B71E3">
        <w:t xml:space="preserve">          $ref: '#/components/schemas/IwkEpsInd'</w:t>
      </w:r>
    </w:p>
    <w:p w:rsidR="002B15AE" w:rsidRPr="000B71E3" w:rsidRDefault="002B15AE" w:rsidP="002B15AE">
      <w:pPr>
        <w:pStyle w:val="PL"/>
      </w:pPr>
      <w:r w:rsidRPr="000B71E3">
        <w:t xml:space="preserve">        5gQosProfile:</w:t>
      </w:r>
    </w:p>
    <w:p w:rsidR="002B15AE" w:rsidRPr="000B71E3" w:rsidRDefault="002B15AE" w:rsidP="002B15AE">
      <w:pPr>
        <w:pStyle w:val="PL"/>
      </w:pPr>
      <w:r w:rsidRPr="000B71E3">
        <w:t xml:space="preserve">          $ref: '</w:t>
      </w:r>
      <w:r>
        <w:t>TS29571_CommonData.yaml</w:t>
      </w:r>
      <w:r w:rsidRPr="000B71E3">
        <w:t>#/components/schemas/</w:t>
      </w:r>
      <w:r>
        <w:t>SubscribedDefaultQos</w:t>
      </w:r>
      <w:r w:rsidRPr="000B71E3">
        <w:t>'</w:t>
      </w:r>
    </w:p>
    <w:p w:rsidR="002B15AE" w:rsidRPr="000B71E3" w:rsidRDefault="002B15AE" w:rsidP="002B15AE">
      <w:pPr>
        <w:pStyle w:val="PL"/>
      </w:pPr>
      <w:r w:rsidRPr="000B71E3">
        <w:t xml:space="preserve">        sessionAmbr:</w:t>
      </w:r>
    </w:p>
    <w:p w:rsidR="002B15AE" w:rsidRPr="000B71E3" w:rsidRDefault="002B15AE" w:rsidP="002B15AE">
      <w:pPr>
        <w:pStyle w:val="PL"/>
      </w:pPr>
      <w:r w:rsidRPr="000B71E3">
        <w:lastRenderedPageBreak/>
        <w:t xml:space="preserve">          $ref: 'TS29571_CommonData.yaml#/components/schemas/Ambr'</w:t>
      </w:r>
    </w:p>
    <w:p w:rsidR="002B15AE" w:rsidRPr="000B71E3" w:rsidRDefault="002B15AE" w:rsidP="002B15AE">
      <w:pPr>
        <w:pStyle w:val="PL"/>
      </w:pPr>
      <w:r w:rsidRPr="000B71E3">
        <w:t xml:space="preserve">        3gppChargingCharacteristics:</w:t>
      </w:r>
    </w:p>
    <w:p w:rsidR="002B15AE" w:rsidRPr="000B71E3" w:rsidRDefault="002B15AE" w:rsidP="002B15AE">
      <w:pPr>
        <w:pStyle w:val="PL"/>
      </w:pPr>
      <w:r w:rsidRPr="000B71E3">
        <w:t xml:space="preserve">          $ref: '#/components/schemas/3GppChargingCharacteristics'</w:t>
      </w:r>
    </w:p>
    <w:p w:rsidR="002B15AE" w:rsidRDefault="002B15AE" w:rsidP="002B15AE">
      <w:pPr>
        <w:pStyle w:val="PL"/>
      </w:pPr>
      <w:r w:rsidRPr="000B71E3">
        <w:t xml:space="preserve">        staticIpAddress:</w:t>
      </w:r>
    </w:p>
    <w:p w:rsidR="002B15AE" w:rsidRDefault="002B15AE" w:rsidP="002B15AE">
      <w:pPr>
        <w:pStyle w:val="PL"/>
      </w:pPr>
      <w:r>
        <w:t xml:space="preserve">          type: array</w:t>
      </w:r>
    </w:p>
    <w:p w:rsidR="002B15AE" w:rsidRPr="000B71E3" w:rsidRDefault="002B15AE" w:rsidP="002B15AE">
      <w:pPr>
        <w:pStyle w:val="PL"/>
      </w:pPr>
      <w:r>
        <w:t xml:space="preserve">          items:</w:t>
      </w:r>
    </w:p>
    <w:p w:rsidR="002B15AE" w:rsidRDefault="002B15AE" w:rsidP="002B15AE">
      <w:pPr>
        <w:pStyle w:val="PL"/>
      </w:pPr>
      <w:r w:rsidRPr="000B71E3">
        <w:t xml:space="preserve">          </w:t>
      </w:r>
      <w:r>
        <w:t xml:space="preserve">  </w:t>
      </w:r>
      <w:r w:rsidRPr="000B71E3">
        <w:t>$ref: '#/components/schemas/IpAddress'</w:t>
      </w:r>
    </w:p>
    <w:p w:rsidR="002B15AE" w:rsidRDefault="002B15AE" w:rsidP="002B15AE">
      <w:pPr>
        <w:pStyle w:val="PL"/>
      </w:pPr>
      <w:r>
        <w:t xml:space="preserve">          minItems: 1</w:t>
      </w:r>
    </w:p>
    <w:p w:rsidR="002B15AE" w:rsidRPr="000B71E3" w:rsidRDefault="002B15AE" w:rsidP="002B15AE">
      <w:pPr>
        <w:pStyle w:val="PL"/>
      </w:pPr>
      <w:r>
        <w:t xml:space="preserve">          maxItems: 2</w:t>
      </w:r>
    </w:p>
    <w:p w:rsidR="002B15AE" w:rsidRPr="000B71E3" w:rsidRDefault="002B15AE" w:rsidP="002B15AE">
      <w:pPr>
        <w:pStyle w:val="PL"/>
      </w:pPr>
      <w:r w:rsidRPr="000B71E3">
        <w:t xml:space="preserve">        upSecurity:</w:t>
      </w:r>
    </w:p>
    <w:p w:rsidR="002B15AE" w:rsidRDefault="002B15AE" w:rsidP="002B15AE">
      <w:pPr>
        <w:pStyle w:val="PL"/>
        <w:rPr>
          <w:ins w:id="65" w:author="l00286697" w:date="2019-04-30T11:00:00Z"/>
          <w:lang w:eastAsia="zh-CN"/>
        </w:rPr>
      </w:pPr>
      <w:r w:rsidRPr="000B71E3">
        <w:t xml:space="preserve">          $ref: 'TS29571_CommonData.yaml#/components/schemas/UpSecurity'</w:t>
      </w:r>
    </w:p>
    <w:p w:rsidR="002B15AE" w:rsidRPr="000B71E3" w:rsidRDefault="002B15AE" w:rsidP="002B15AE">
      <w:pPr>
        <w:pStyle w:val="PL"/>
        <w:rPr>
          <w:ins w:id="66" w:author="l00286697" w:date="2019-04-30T11:00:00Z"/>
        </w:rPr>
      </w:pPr>
      <w:ins w:id="67" w:author="l00286697" w:date="2019-04-30T11:00:00Z">
        <w:r w:rsidRPr="000B71E3">
          <w:t xml:space="preserve">        </w:t>
        </w:r>
      </w:ins>
      <w:ins w:id="68" w:author="l00286697" w:date="2019-04-29T20:49:00Z">
        <w:r w:rsidR="00FA3E37" w:rsidRPr="004117F5">
          <w:rPr>
            <w:rFonts w:hint="eastAsia"/>
            <w:lang w:eastAsia="zh-CN"/>
          </w:rPr>
          <w:t>pduS</w:t>
        </w:r>
      </w:ins>
      <w:ins w:id="69" w:author="Liuqingfen" w:date="2019-05-17T04:27:00Z">
        <w:r w:rsidR="00FA3E37">
          <w:rPr>
            <w:lang w:eastAsia="zh-CN"/>
          </w:rPr>
          <w:t>ession</w:t>
        </w:r>
      </w:ins>
      <w:ins w:id="70" w:author="l00286697" w:date="2019-04-29T20:52:00Z">
        <w:r w:rsidR="00FA3E37" w:rsidRPr="004117F5">
          <w:rPr>
            <w:rFonts w:hint="eastAsia"/>
            <w:lang w:eastAsia="zh-CN"/>
          </w:rPr>
          <w:t>Continuity</w:t>
        </w:r>
      </w:ins>
      <w:ins w:id="71" w:author="Liuqingfen" w:date="2019-05-17T04:27:00Z">
        <w:r w:rsidR="00FA3E37">
          <w:rPr>
            <w:lang w:eastAsia="zh-CN"/>
          </w:rPr>
          <w:t>Ind</w:t>
        </w:r>
      </w:ins>
      <w:ins w:id="72" w:author="l00286697" w:date="2019-04-30T11:00:00Z">
        <w:r w:rsidRPr="000B71E3">
          <w:t>:</w:t>
        </w:r>
      </w:ins>
    </w:p>
    <w:p w:rsidR="002B15AE" w:rsidRPr="000B71E3" w:rsidRDefault="002B15AE" w:rsidP="002B15AE">
      <w:pPr>
        <w:pStyle w:val="PL"/>
        <w:rPr>
          <w:ins w:id="73" w:author="l00286697" w:date="2019-04-30T11:00:00Z"/>
        </w:rPr>
      </w:pPr>
      <w:ins w:id="74" w:author="l00286697" w:date="2019-04-30T11:00:00Z">
        <w:r w:rsidRPr="000B71E3">
          <w:t xml:space="preserve">          $ref: </w:t>
        </w:r>
        <w:r>
          <w:t>'</w:t>
        </w:r>
        <w:r w:rsidRPr="000B71E3">
          <w:t>#/components/schemas/</w:t>
        </w:r>
      </w:ins>
      <w:ins w:id="75" w:author="Liuqingfen" w:date="2019-05-17T04:28:00Z">
        <w:r w:rsidR="00FA3E37" w:rsidRPr="004117F5">
          <w:rPr>
            <w:rFonts w:hint="eastAsia"/>
            <w:lang w:eastAsia="zh-CN"/>
          </w:rPr>
          <w:t>PduS</w:t>
        </w:r>
        <w:r w:rsidR="00FA3E37">
          <w:rPr>
            <w:lang w:eastAsia="zh-CN"/>
          </w:rPr>
          <w:t>ession</w:t>
        </w:r>
        <w:r w:rsidR="00FA3E37" w:rsidRPr="004117F5">
          <w:rPr>
            <w:rFonts w:hint="eastAsia"/>
            <w:lang w:eastAsia="zh-CN"/>
          </w:rPr>
          <w:t>Conti</w:t>
        </w:r>
        <w:r w:rsidR="00FA3E37" w:rsidRPr="008531C4">
          <w:rPr>
            <w:rFonts w:hint="eastAsia"/>
            <w:lang w:eastAsia="zh-CN"/>
          </w:rPr>
          <w:t>nuity</w:t>
        </w:r>
        <w:r w:rsidR="00FA3E37" w:rsidRPr="008531C4">
          <w:rPr>
            <w:lang w:eastAsia="zh-CN"/>
          </w:rPr>
          <w:t>Ind</w:t>
        </w:r>
      </w:ins>
      <w:ins w:id="76" w:author="Liuqingfen" w:date="2019-05-17T06:33:00Z">
        <w:r w:rsidR="008531C4">
          <w:rPr>
            <w:lang w:eastAsia="zh-CN"/>
          </w:rPr>
          <w:t>’</w:t>
        </w:r>
      </w:ins>
    </w:p>
    <w:p w:rsidR="002B15AE" w:rsidRDefault="002B15AE" w:rsidP="002B15AE">
      <w:pPr>
        <w:pStyle w:val="PL"/>
        <w:rPr>
          <w:ins w:id="77" w:author="Liuqingfen" w:date="2019-05-17T04:34:00Z"/>
          <w:lang w:eastAsia="zh-CN"/>
        </w:rPr>
      </w:pPr>
    </w:p>
    <w:p w:rsidR="00FA3E37" w:rsidRDefault="00FA3E37" w:rsidP="002B15AE">
      <w:pPr>
        <w:pStyle w:val="PL"/>
        <w:rPr>
          <w:lang w:eastAsia="zh-CN"/>
        </w:rPr>
      </w:pPr>
      <w:r w:rsidRPr="008531C4">
        <w:rPr>
          <w:lang w:eastAsia="zh-CN"/>
        </w:rPr>
        <w:t>**********skipped for clarity**********</w:t>
      </w:r>
    </w:p>
    <w:p w:rsidR="00FA3E37" w:rsidRPr="002B15AE" w:rsidRDefault="00FA3E37" w:rsidP="002B15AE">
      <w:pPr>
        <w:pStyle w:val="PL"/>
        <w:rPr>
          <w:lang w:eastAsia="zh-CN"/>
        </w:rPr>
      </w:pPr>
    </w:p>
    <w:p w:rsidR="006200A0" w:rsidRPr="000B71E3" w:rsidRDefault="006200A0" w:rsidP="006200A0">
      <w:pPr>
        <w:pStyle w:val="PL"/>
      </w:pPr>
      <w:r w:rsidRPr="000B71E3">
        <w:t># ENUMS:</w:t>
      </w:r>
    </w:p>
    <w:p w:rsidR="006200A0" w:rsidRPr="000B71E3" w:rsidRDefault="006200A0" w:rsidP="006200A0">
      <w:pPr>
        <w:pStyle w:val="PL"/>
      </w:pPr>
    </w:p>
    <w:p w:rsidR="006200A0" w:rsidRPr="000B71E3" w:rsidRDefault="006200A0" w:rsidP="006200A0">
      <w:pPr>
        <w:pStyle w:val="PL"/>
      </w:pPr>
      <w:r w:rsidRPr="000B71E3">
        <w:t xml:space="preserve">    DataSetName:</w:t>
      </w:r>
    </w:p>
    <w:p w:rsidR="006200A0" w:rsidRPr="000B71E3" w:rsidRDefault="006200A0" w:rsidP="006200A0">
      <w:pPr>
        <w:pStyle w:val="PL"/>
      </w:pPr>
      <w:r w:rsidRPr="000B71E3">
        <w:t xml:space="preserve">      anyOf:</w:t>
      </w:r>
    </w:p>
    <w:p w:rsidR="006200A0" w:rsidRPr="000B71E3" w:rsidRDefault="006200A0" w:rsidP="006200A0">
      <w:pPr>
        <w:pStyle w:val="PL"/>
      </w:pPr>
      <w:r w:rsidRPr="000B71E3">
        <w:t xml:space="preserve">        - type: string</w:t>
      </w:r>
    </w:p>
    <w:p w:rsidR="006200A0" w:rsidRPr="000B71E3" w:rsidRDefault="006200A0" w:rsidP="006200A0">
      <w:pPr>
        <w:pStyle w:val="PL"/>
      </w:pPr>
      <w:r w:rsidRPr="000B71E3">
        <w:t xml:space="preserve">          enum:</w:t>
      </w:r>
    </w:p>
    <w:p w:rsidR="006200A0" w:rsidRPr="000B71E3" w:rsidRDefault="006200A0" w:rsidP="006200A0">
      <w:pPr>
        <w:pStyle w:val="PL"/>
      </w:pPr>
      <w:r w:rsidRPr="000B71E3">
        <w:t xml:space="preserve">          - AM</w:t>
      </w:r>
    </w:p>
    <w:p w:rsidR="006200A0" w:rsidRPr="000B71E3" w:rsidRDefault="006200A0" w:rsidP="006200A0">
      <w:pPr>
        <w:pStyle w:val="PL"/>
      </w:pPr>
      <w:r w:rsidRPr="000B71E3">
        <w:t xml:space="preserve">          - SMF_SEL</w:t>
      </w:r>
    </w:p>
    <w:p w:rsidR="006200A0" w:rsidRPr="000B71E3" w:rsidRDefault="006200A0" w:rsidP="006200A0">
      <w:pPr>
        <w:pStyle w:val="PL"/>
      </w:pPr>
      <w:r w:rsidRPr="000B71E3">
        <w:t xml:space="preserve">          - UEC_SMF</w:t>
      </w:r>
    </w:p>
    <w:p w:rsidR="006200A0" w:rsidRPr="000B71E3" w:rsidRDefault="006200A0" w:rsidP="006200A0">
      <w:pPr>
        <w:pStyle w:val="PL"/>
      </w:pPr>
      <w:r w:rsidRPr="000B71E3">
        <w:t xml:space="preserve">          - UEC_SMSF</w:t>
      </w:r>
    </w:p>
    <w:p w:rsidR="006200A0" w:rsidRPr="000B71E3" w:rsidRDefault="006200A0" w:rsidP="006200A0">
      <w:pPr>
        <w:pStyle w:val="PL"/>
      </w:pPr>
      <w:r w:rsidRPr="000B71E3">
        <w:t xml:space="preserve">          - SMS_SUB</w:t>
      </w:r>
    </w:p>
    <w:p w:rsidR="006200A0" w:rsidRPr="000B71E3" w:rsidRDefault="006200A0" w:rsidP="006200A0">
      <w:pPr>
        <w:pStyle w:val="PL"/>
      </w:pPr>
      <w:r w:rsidRPr="000B71E3">
        <w:t xml:space="preserve">          - SM</w:t>
      </w:r>
    </w:p>
    <w:p w:rsidR="006200A0" w:rsidRPr="000B71E3" w:rsidRDefault="006200A0" w:rsidP="006200A0">
      <w:pPr>
        <w:pStyle w:val="PL"/>
      </w:pPr>
      <w:r w:rsidRPr="000B71E3">
        <w:t xml:space="preserve">          - TRACE</w:t>
      </w:r>
    </w:p>
    <w:p w:rsidR="006200A0" w:rsidRPr="000B71E3" w:rsidRDefault="006200A0" w:rsidP="006200A0">
      <w:pPr>
        <w:pStyle w:val="PL"/>
      </w:pPr>
      <w:r w:rsidRPr="000B71E3">
        <w:t xml:space="preserve">          - SMS_MNG</w:t>
      </w:r>
    </w:p>
    <w:p w:rsidR="006200A0" w:rsidDel="006200A0" w:rsidRDefault="006200A0" w:rsidP="006200A0">
      <w:pPr>
        <w:pStyle w:val="PL"/>
        <w:rPr>
          <w:del w:id="78" w:author="l00286697" w:date="2019-04-30T11:02:00Z"/>
          <w:lang w:eastAsia="zh-CN"/>
        </w:rPr>
      </w:pPr>
      <w:r w:rsidRPr="000B71E3">
        <w:t xml:space="preserve">        - type: string</w:t>
      </w:r>
    </w:p>
    <w:p w:rsidR="006200A0" w:rsidRDefault="006200A0" w:rsidP="006200A0">
      <w:pPr>
        <w:pStyle w:val="PL"/>
        <w:rPr>
          <w:ins w:id="79" w:author="l00286697" w:date="2019-04-30T11:02:00Z"/>
          <w:lang w:eastAsia="zh-CN"/>
        </w:rPr>
      </w:pPr>
    </w:p>
    <w:p w:rsidR="006200A0" w:rsidRDefault="006200A0" w:rsidP="006200A0">
      <w:pPr>
        <w:pStyle w:val="PL"/>
        <w:rPr>
          <w:ins w:id="80" w:author="l00286697" w:date="2019-04-30T11:02:00Z"/>
          <w:lang w:eastAsia="zh-CN"/>
        </w:rPr>
      </w:pPr>
      <w:ins w:id="81" w:author="l00286697" w:date="2019-04-30T11:02:00Z">
        <w:r>
          <w:rPr>
            <w:rFonts w:hint="eastAsia"/>
            <w:lang w:eastAsia="zh-CN"/>
          </w:rPr>
          <w:t xml:space="preserve">    </w:t>
        </w:r>
      </w:ins>
      <w:ins w:id="82" w:author="Liuqingfen" w:date="2019-05-17T04:28:00Z">
        <w:r w:rsidR="00FA3E37" w:rsidRPr="004117F5">
          <w:rPr>
            <w:rFonts w:hint="eastAsia"/>
            <w:lang w:eastAsia="zh-CN"/>
          </w:rPr>
          <w:t>PduS</w:t>
        </w:r>
        <w:r w:rsidR="00FA3E37">
          <w:rPr>
            <w:lang w:eastAsia="zh-CN"/>
          </w:rPr>
          <w:t>ession</w:t>
        </w:r>
        <w:r w:rsidR="00FA3E37" w:rsidRPr="004117F5">
          <w:rPr>
            <w:rFonts w:hint="eastAsia"/>
            <w:lang w:eastAsia="zh-CN"/>
          </w:rPr>
          <w:t>Continuity</w:t>
        </w:r>
        <w:r w:rsidR="00FA3E37">
          <w:rPr>
            <w:lang w:eastAsia="zh-CN"/>
          </w:rPr>
          <w:t>Ind</w:t>
        </w:r>
      </w:ins>
      <w:ins w:id="83" w:author="l00286697" w:date="2019-04-30T11:02:00Z">
        <w:r>
          <w:rPr>
            <w:rFonts w:hint="eastAsia"/>
            <w:lang w:eastAsia="zh-CN"/>
          </w:rPr>
          <w:t>:</w:t>
        </w:r>
      </w:ins>
    </w:p>
    <w:p w:rsidR="006200A0" w:rsidRDefault="006200A0" w:rsidP="006200A0">
      <w:pPr>
        <w:pStyle w:val="PL"/>
        <w:rPr>
          <w:ins w:id="84" w:author="l00286697" w:date="2019-04-30T11:02:00Z"/>
          <w:lang w:eastAsia="zh-CN"/>
        </w:rPr>
      </w:pPr>
      <w:ins w:id="85" w:author="l00286697" w:date="2019-04-30T11:02:00Z">
        <w:r>
          <w:rPr>
            <w:rFonts w:hint="eastAsia"/>
            <w:lang w:eastAsia="zh-CN"/>
          </w:rPr>
          <w:t xml:space="preserve">      </w:t>
        </w:r>
        <w:r>
          <w:rPr>
            <w:lang w:eastAsia="zh-CN"/>
          </w:rPr>
          <w:t>anyOf:</w:t>
        </w:r>
      </w:ins>
    </w:p>
    <w:p w:rsidR="006200A0" w:rsidRPr="000B71E3" w:rsidRDefault="006200A0" w:rsidP="006200A0">
      <w:pPr>
        <w:pStyle w:val="PL"/>
        <w:rPr>
          <w:ins w:id="86" w:author="l00286697" w:date="2019-04-30T11:02:00Z"/>
        </w:rPr>
      </w:pPr>
      <w:ins w:id="87" w:author="l00286697" w:date="2019-04-30T11:02:00Z">
        <w:r>
          <w:rPr>
            <w:rFonts w:hint="eastAsia"/>
            <w:lang w:eastAsia="zh-CN"/>
          </w:rPr>
          <w:t xml:space="preserve">        </w:t>
        </w:r>
        <w:r w:rsidRPr="000B71E3">
          <w:t>- type: string</w:t>
        </w:r>
      </w:ins>
    </w:p>
    <w:p w:rsidR="006200A0" w:rsidRPr="000B71E3" w:rsidRDefault="006200A0" w:rsidP="006200A0">
      <w:pPr>
        <w:pStyle w:val="PL"/>
        <w:rPr>
          <w:ins w:id="88" w:author="l00286697" w:date="2019-04-30T11:02:00Z"/>
        </w:rPr>
      </w:pPr>
      <w:ins w:id="89" w:author="l00286697" w:date="2019-04-30T11:02:00Z">
        <w:r w:rsidRPr="000B71E3">
          <w:t xml:space="preserve">          enum:</w:t>
        </w:r>
      </w:ins>
    </w:p>
    <w:p w:rsidR="006200A0" w:rsidRPr="000B71E3" w:rsidRDefault="006200A0" w:rsidP="006200A0">
      <w:pPr>
        <w:pStyle w:val="PL"/>
        <w:rPr>
          <w:ins w:id="90" w:author="l00286697" w:date="2019-04-30T11:02:00Z"/>
        </w:rPr>
      </w:pPr>
      <w:ins w:id="91" w:author="l00286697" w:date="2019-04-30T11:02:00Z">
        <w:r w:rsidRPr="000B71E3">
          <w:t xml:space="preserve">          - </w:t>
        </w:r>
      </w:ins>
      <w:ins w:id="92" w:author="l00286697" w:date="2019-04-30T11:03:00Z">
        <w:r>
          <w:rPr>
            <w:rFonts w:hint="eastAsia"/>
            <w:lang w:eastAsia="zh-CN"/>
          </w:rPr>
          <w:t>MAINTAIN_PDUSESSION</w:t>
        </w:r>
      </w:ins>
    </w:p>
    <w:p w:rsidR="006200A0" w:rsidRPr="000B71E3" w:rsidRDefault="006200A0" w:rsidP="006200A0">
      <w:pPr>
        <w:pStyle w:val="PL"/>
        <w:rPr>
          <w:ins w:id="93" w:author="l00286697" w:date="2019-04-30T11:02:00Z"/>
        </w:rPr>
      </w:pPr>
      <w:ins w:id="94" w:author="l00286697" w:date="2019-04-30T11:02:00Z">
        <w:r w:rsidRPr="000B71E3">
          <w:t xml:space="preserve">          - </w:t>
        </w:r>
      </w:ins>
      <w:ins w:id="95" w:author="l00286697" w:date="2019-04-30T11:03:00Z">
        <w:r>
          <w:rPr>
            <w:rFonts w:hint="eastAsia"/>
            <w:lang w:eastAsia="zh-CN"/>
          </w:rPr>
          <w:t>RECONNECT</w:t>
        </w:r>
        <w:r>
          <w:t>_</w:t>
        </w:r>
        <w:r>
          <w:rPr>
            <w:rFonts w:hint="eastAsia"/>
            <w:lang w:eastAsia="zh-CN"/>
          </w:rPr>
          <w:t>PDUSESSION</w:t>
        </w:r>
      </w:ins>
    </w:p>
    <w:p w:rsidR="006200A0" w:rsidRPr="000B71E3" w:rsidRDefault="006200A0" w:rsidP="006200A0">
      <w:pPr>
        <w:pStyle w:val="PL"/>
        <w:rPr>
          <w:ins w:id="96" w:author="l00286697" w:date="2019-04-30T11:02:00Z"/>
        </w:rPr>
      </w:pPr>
      <w:ins w:id="97" w:author="l00286697" w:date="2019-04-30T11:02:00Z">
        <w:r w:rsidRPr="000B71E3">
          <w:t xml:space="preserve">          - </w:t>
        </w:r>
      </w:ins>
      <w:ins w:id="98" w:author="l00286697" w:date="2019-04-30T11:03:00Z">
        <w:r>
          <w:rPr>
            <w:rFonts w:hint="eastAsia"/>
            <w:lang w:eastAsia="zh-CN"/>
          </w:rPr>
          <w:t>RELEASE</w:t>
        </w:r>
        <w:r>
          <w:t>_</w:t>
        </w:r>
        <w:r>
          <w:rPr>
            <w:rFonts w:hint="eastAsia"/>
            <w:lang w:eastAsia="zh-CN"/>
          </w:rPr>
          <w:t>PDUSESSION</w:t>
        </w:r>
      </w:ins>
    </w:p>
    <w:p w:rsidR="006200A0" w:rsidRPr="000B71E3" w:rsidRDefault="006200A0" w:rsidP="006200A0">
      <w:pPr>
        <w:pStyle w:val="PL"/>
        <w:rPr>
          <w:ins w:id="99" w:author="l00286697" w:date="2019-04-30T11:02:00Z"/>
          <w:lang w:eastAsia="zh-CN"/>
        </w:rPr>
      </w:pPr>
      <w:ins w:id="100" w:author="l00286697" w:date="2019-04-30T11:02:00Z">
        <w:r w:rsidRPr="000B71E3">
          <w:t xml:space="preserve">        - type: string</w:t>
        </w:r>
      </w:ins>
    </w:p>
    <w:p w:rsidR="00ED1EF1" w:rsidRDefault="00ED1EF1">
      <w:pPr>
        <w:pStyle w:val="PL"/>
        <w:rPr>
          <w:ins w:id="101" w:author="Liuqingfen" w:date="2019-05-17T04:34:00Z"/>
          <w:lang w:eastAsia="zh-CN"/>
        </w:rPr>
        <w:pPrChange w:id="102" w:author="l00286697" w:date="2019-04-30T11:02:00Z">
          <w:pPr/>
        </w:pPrChange>
      </w:pPr>
    </w:p>
    <w:p w:rsidR="00FA3E37" w:rsidRDefault="00FA3E37">
      <w:pPr>
        <w:pStyle w:val="PL"/>
        <w:rPr>
          <w:lang w:eastAsia="zh-CN"/>
        </w:rPr>
        <w:pPrChange w:id="103" w:author="l00286697" w:date="2019-04-30T11:02:00Z">
          <w:pPr/>
        </w:pPrChange>
      </w:pPr>
      <w:r w:rsidRPr="008531C4">
        <w:rPr>
          <w:lang w:eastAsia="zh-CN"/>
        </w:rPr>
        <w:t>**********skipped for clarity**********</w:t>
      </w:r>
    </w:p>
    <w:p w:rsidR="00FA3E37" w:rsidRDefault="00FA3E37">
      <w:pPr>
        <w:pStyle w:val="PL"/>
        <w:rPr>
          <w:lang w:eastAsia="zh-CN"/>
        </w:rPr>
        <w:pPrChange w:id="104" w:author="l00286697" w:date="2019-04-30T11:02:00Z">
          <w:pPr/>
        </w:pPrChange>
      </w:pPr>
    </w:p>
    <w:p w:rsidR="00E43D19" w:rsidRPr="00E43D19" w:rsidRDefault="00E43D19" w:rsidP="00E43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43D19" w:rsidRPr="00E43D1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1612" w:rsidRDefault="00CD1612">
      <w:r>
        <w:separator/>
      </w:r>
    </w:p>
  </w:endnote>
  <w:endnote w:type="continuationSeparator" w:id="0">
    <w:p w:rsidR="00CD1612" w:rsidRDefault="00CD1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1612" w:rsidRDefault="00CD1612">
      <w:r>
        <w:separator/>
      </w:r>
    </w:p>
  </w:footnote>
  <w:footnote w:type="continuationSeparator" w:id="0">
    <w:p w:rsidR="00CD1612" w:rsidRDefault="00CD16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F70CE8">
      <w:fldChar w:fldCharType="begin"/>
    </w:r>
    <w:r w:rsidR="00374DD4">
      <w:instrText>PAGE</w:instrText>
    </w:r>
    <w:r w:rsidR="00F70CE8">
      <w:fldChar w:fldCharType="separate"/>
    </w:r>
    <w:r>
      <w:rPr>
        <w:noProof/>
      </w:rPr>
      <w:t>1</w:t>
    </w:r>
    <w:r w:rsidR="00F70CE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006CDC"/>
    <w:multiLevelType w:val="hybridMultilevel"/>
    <w:tmpl w:val="D65876CC"/>
    <w:lvl w:ilvl="0" w:tplc="F110A9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E03"/>
    <w:rsid w:val="00022E4A"/>
    <w:rsid w:val="000851F2"/>
    <w:rsid w:val="000A1F6F"/>
    <w:rsid w:val="000A6394"/>
    <w:rsid w:val="000B7FED"/>
    <w:rsid w:val="000C038A"/>
    <w:rsid w:val="000C6598"/>
    <w:rsid w:val="00134B3C"/>
    <w:rsid w:val="00136454"/>
    <w:rsid w:val="00141915"/>
    <w:rsid w:val="00145D43"/>
    <w:rsid w:val="00192C46"/>
    <w:rsid w:val="001A08B3"/>
    <w:rsid w:val="001A7B60"/>
    <w:rsid w:val="001B52F0"/>
    <w:rsid w:val="001B7A65"/>
    <w:rsid w:val="001C7C7E"/>
    <w:rsid w:val="001E41F3"/>
    <w:rsid w:val="00256B9D"/>
    <w:rsid w:val="0026004D"/>
    <w:rsid w:val="002640DD"/>
    <w:rsid w:val="00275D12"/>
    <w:rsid w:val="00284FEB"/>
    <w:rsid w:val="002860C4"/>
    <w:rsid w:val="00296C52"/>
    <w:rsid w:val="002B15AE"/>
    <w:rsid w:val="002B5741"/>
    <w:rsid w:val="002C32C4"/>
    <w:rsid w:val="002D7E15"/>
    <w:rsid w:val="00300F84"/>
    <w:rsid w:val="00305409"/>
    <w:rsid w:val="00326004"/>
    <w:rsid w:val="00347077"/>
    <w:rsid w:val="003609EF"/>
    <w:rsid w:val="0036231A"/>
    <w:rsid w:val="00365F95"/>
    <w:rsid w:val="00374DD4"/>
    <w:rsid w:val="00374F57"/>
    <w:rsid w:val="00381C73"/>
    <w:rsid w:val="00393BC3"/>
    <w:rsid w:val="00396416"/>
    <w:rsid w:val="003D0AE1"/>
    <w:rsid w:val="003E1A36"/>
    <w:rsid w:val="003F144A"/>
    <w:rsid w:val="003F2B19"/>
    <w:rsid w:val="00410371"/>
    <w:rsid w:val="004117F5"/>
    <w:rsid w:val="00423AAD"/>
    <w:rsid w:val="004242F1"/>
    <w:rsid w:val="00430C5A"/>
    <w:rsid w:val="00435939"/>
    <w:rsid w:val="00435B6F"/>
    <w:rsid w:val="00457BAF"/>
    <w:rsid w:val="00475DD7"/>
    <w:rsid w:val="00477978"/>
    <w:rsid w:val="004A71DF"/>
    <w:rsid w:val="004B75B7"/>
    <w:rsid w:val="004D01D9"/>
    <w:rsid w:val="004D5755"/>
    <w:rsid w:val="004E0396"/>
    <w:rsid w:val="004E1669"/>
    <w:rsid w:val="004F1DF3"/>
    <w:rsid w:val="0051580D"/>
    <w:rsid w:val="00541530"/>
    <w:rsid w:val="00547111"/>
    <w:rsid w:val="005520B8"/>
    <w:rsid w:val="005660D4"/>
    <w:rsid w:val="00570453"/>
    <w:rsid w:val="005860F8"/>
    <w:rsid w:val="00592D74"/>
    <w:rsid w:val="005A232F"/>
    <w:rsid w:val="005C7B87"/>
    <w:rsid w:val="005D6649"/>
    <w:rsid w:val="005E2C44"/>
    <w:rsid w:val="005F263C"/>
    <w:rsid w:val="005F4FD3"/>
    <w:rsid w:val="005F5B69"/>
    <w:rsid w:val="006200A0"/>
    <w:rsid w:val="00621188"/>
    <w:rsid w:val="006243BA"/>
    <w:rsid w:val="006257ED"/>
    <w:rsid w:val="00632986"/>
    <w:rsid w:val="0064153B"/>
    <w:rsid w:val="00653824"/>
    <w:rsid w:val="006878AA"/>
    <w:rsid w:val="00695808"/>
    <w:rsid w:val="00695C1C"/>
    <w:rsid w:val="006A01F5"/>
    <w:rsid w:val="006B46FB"/>
    <w:rsid w:val="006C63A8"/>
    <w:rsid w:val="006E196D"/>
    <w:rsid w:val="006E21FB"/>
    <w:rsid w:val="006F04C4"/>
    <w:rsid w:val="006F499D"/>
    <w:rsid w:val="00713C9C"/>
    <w:rsid w:val="007258C0"/>
    <w:rsid w:val="00732B75"/>
    <w:rsid w:val="00756CAC"/>
    <w:rsid w:val="0078138C"/>
    <w:rsid w:val="00792342"/>
    <w:rsid w:val="007977A8"/>
    <w:rsid w:val="007B512A"/>
    <w:rsid w:val="007C2097"/>
    <w:rsid w:val="007C3962"/>
    <w:rsid w:val="007D6A07"/>
    <w:rsid w:val="007E7810"/>
    <w:rsid w:val="007F7259"/>
    <w:rsid w:val="008040A8"/>
    <w:rsid w:val="008279FA"/>
    <w:rsid w:val="008531C4"/>
    <w:rsid w:val="008626E7"/>
    <w:rsid w:val="00870EE7"/>
    <w:rsid w:val="00880DEF"/>
    <w:rsid w:val="0088210B"/>
    <w:rsid w:val="008863B9"/>
    <w:rsid w:val="008A45A6"/>
    <w:rsid w:val="008C7CE4"/>
    <w:rsid w:val="008F686C"/>
    <w:rsid w:val="009148DE"/>
    <w:rsid w:val="00941E30"/>
    <w:rsid w:val="0095356C"/>
    <w:rsid w:val="009777D9"/>
    <w:rsid w:val="00982B5B"/>
    <w:rsid w:val="00991AEE"/>
    <w:rsid w:val="00991B88"/>
    <w:rsid w:val="009956B4"/>
    <w:rsid w:val="009A5753"/>
    <w:rsid w:val="009A579D"/>
    <w:rsid w:val="009D37B9"/>
    <w:rsid w:val="009E3297"/>
    <w:rsid w:val="009F1FFB"/>
    <w:rsid w:val="009F734F"/>
    <w:rsid w:val="00A00005"/>
    <w:rsid w:val="00A246B6"/>
    <w:rsid w:val="00A278B5"/>
    <w:rsid w:val="00A40952"/>
    <w:rsid w:val="00A411D9"/>
    <w:rsid w:val="00A47E70"/>
    <w:rsid w:val="00A50CF0"/>
    <w:rsid w:val="00A530A0"/>
    <w:rsid w:val="00A76151"/>
    <w:rsid w:val="00A7671C"/>
    <w:rsid w:val="00A97DB2"/>
    <w:rsid w:val="00AA2CBC"/>
    <w:rsid w:val="00AC5820"/>
    <w:rsid w:val="00AD1CD8"/>
    <w:rsid w:val="00AE6F1D"/>
    <w:rsid w:val="00B00C61"/>
    <w:rsid w:val="00B258BB"/>
    <w:rsid w:val="00B63BAD"/>
    <w:rsid w:val="00B66677"/>
    <w:rsid w:val="00B67B97"/>
    <w:rsid w:val="00B7169B"/>
    <w:rsid w:val="00B7606C"/>
    <w:rsid w:val="00B77441"/>
    <w:rsid w:val="00B93388"/>
    <w:rsid w:val="00B968C8"/>
    <w:rsid w:val="00BA3EC5"/>
    <w:rsid w:val="00BA51D9"/>
    <w:rsid w:val="00BB5DFC"/>
    <w:rsid w:val="00BC0830"/>
    <w:rsid w:val="00BD279D"/>
    <w:rsid w:val="00BD6BB8"/>
    <w:rsid w:val="00BE0FB8"/>
    <w:rsid w:val="00BE68A5"/>
    <w:rsid w:val="00BF2EC4"/>
    <w:rsid w:val="00C33928"/>
    <w:rsid w:val="00C5716F"/>
    <w:rsid w:val="00C66BA2"/>
    <w:rsid w:val="00C7567D"/>
    <w:rsid w:val="00C95985"/>
    <w:rsid w:val="00C9621A"/>
    <w:rsid w:val="00CB24C6"/>
    <w:rsid w:val="00CC5026"/>
    <w:rsid w:val="00CC68D0"/>
    <w:rsid w:val="00CD1612"/>
    <w:rsid w:val="00CD625E"/>
    <w:rsid w:val="00D03F9A"/>
    <w:rsid w:val="00D06D51"/>
    <w:rsid w:val="00D24991"/>
    <w:rsid w:val="00D50255"/>
    <w:rsid w:val="00D66520"/>
    <w:rsid w:val="00DA1A73"/>
    <w:rsid w:val="00DB797E"/>
    <w:rsid w:val="00DE34CF"/>
    <w:rsid w:val="00DF0245"/>
    <w:rsid w:val="00E13F3D"/>
    <w:rsid w:val="00E23B56"/>
    <w:rsid w:val="00E34898"/>
    <w:rsid w:val="00E40FFC"/>
    <w:rsid w:val="00E43D19"/>
    <w:rsid w:val="00E75A5B"/>
    <w:rsid w:val="00E8079D"/>
    <w:rsid w:val="00EA13F6"/>
    <w:rsid w:val="00EB09B7"/>
    <w:rsid w:val="00ED1EF1"/>
    <w:rsid w:val="00EE7D7C"/>
    <w:rsid w:val="00F13228"/>
    <w:rsid w:val="00F25D98"/>
    <w:rsid w:val="00F300FB"/>
    <w:rsid w:val="00F34751"/>
    <w:rsid w:val="00F70CE8"/>
    <w:rsid w:val="00F72223"/>
    <w:rsid w:val="00F73A54"/>
    <w:rsid w:val="00FA015F"/>
    <w:rsid w:val="00FA3E37"/>
    <w:rsid w:val="00FB6386"/>
    <w:rsid w:val="00FD4753"/>
    <w:rsid w:val="00FD7F7F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31AA681-9436-4CA9-9888-F588D94C4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9F1F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F1FF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F1FF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F1FF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30C5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F73A54"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rsid w:val="002B15AE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2B15AE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批注文字 Char"/>
    <w:link w:val="ac"/>
    <w:rsid w:val="007258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E38D4C-83A8-48B8-B6DA-01228D39F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4</Pages>
  <Words>1003</Words>
  <Characters>5718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Liuqingfen</cp:lastModifiedBy>
  <cp:revision>20</cp:revision>
  <cp:lastPrinted>1899-12-31T23:00:00Z</cp:lastPrinted>
  <dcterms:created xsi:type="dcterms:W3CDTF">2019-05-15T18:32:00Z</dcterms:created>
  <dcterms:modified xsi:type="dcterms:W3CDTF">2019-05-16T22:34:00Z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(3)GahNWmvNeLQYoj+2QGk3IzT84+2/c1ORHDfu6JBEzv6O98gpBiQGyZ3jWHXbFte7BJ1AA8L3
mxFCxPIJO3gJZjdG7Mv8BndSUiEevTjGxqLbkBDyYDZZXm++Ug35cRXGyn9G5shrmHSOtNZZ
FFfQ4cMCRsGNvaAc9gZbOH03mcDe0VgnxhlUtwySi+SGCOnq2TKsVQC8jk7iWPK8CEbR1m8O
6d2BfXLpdWcHb96vc8</vt:lpwstr>
  </property>
  <property fmtid="{D5CDD505-2E9C-101B-9397-08002B2CF9AE}" pid="22" name="_2015_ms_pID_7253431">
    <vt:lpwstr>X/O65PoG/j4Ulz2OguvBRbuBHaK1pVdgFlORQHqy+671c1oWRXfelk
j+2WA5qiUGz7IqguA68FV3GUkqAtnVXuyDo3NPMMqyM+Sg/22EQ7NTFmUelkK+rfmY52HNGS
WK8Pu28EsUSnI1qIE3b0dtJAx7A5CZKuvMGqppQo5E2OtDSwIn6X4VpGEdtfPHU1PIHiA/d0
sFiq/gCRHH04BsvcR3sHsSOS2SSnUNIdS7RH</vt:lpwstr>
  </property>
  <property fmtid="{D5CDD505-2E9C-101B-9397-08002B2CF9AE}" pid="23" name="_2015_ms_pID_7253432">
    <vt:lpwstr>Zw==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1556609770</vt:lpwstr>
  </property>
</Properties>
</file>